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1A1F8A" w:rsidP="001A1F8A">
      <w:pPr>
        <w:pStyle w:val="a4"/>
        <w:tabs>
          <w:tab w:val="left" w:pos="780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 xml:space="preserve">3GPP TSG RAN4 </w:t>
      </w:r>
      <w:r w:rsidR="004D4A7C">
        <w:rPr>
          <w:rFonts w:cs="Arial"/>
          <w:sz w:val="24"/>
          <w:szCs w:val="24"/>
          <w:lang w:eastAsia="ja-JP"/>
        </w:rPr>
        <w:t>#91</w:t>
      </w:r>
      <w:r>
        <w:rPr>
          <w:rFonts w:cs="Arial"/>
          <w:sz w:val="24"/>
          <w:szCs w:val="24"/>
          <w:lang w:eastAsia="ja-JP"/>
        </w:rPr>
        <w:t xml:space="preserve"> Meeting</w:t>
      </w:r>
      <w:r>
        <w:rPr>
          <w:rFonts w:cs="Arial"/>
          <w:sz w:val="24"/>
          <w:szCs w:val="24"/>
        </w:rPr>
        <w:t xml:space="preserve">                                        </w:t>
      </w:r>
      <w:r>
        <w:rPr>
          <w:rFonts w:cs="Arial" w:hint="eastAsia"/>
          <w:sz w:val="24"/>
          <w:szCs w:val="24"/>
          <w:lang w:eastAsia="ko-KR"/>
        </w:rPr>
        <w:tab/>
      </w:r>
      <w:r>
        <w:rPr>
          <w:rFonts w:cs="Arial"/>
          <w:sz w:val="24"/>
          <w:szCs w:val="24"/>
        </w:rPr>
        <w:t>R4</w:t>
      </w:r>
      <w:r>
        <w:rPr>
          <w:rFonts w:cs="Arial" w:hint="eastAsia"/>
          <w:sz w:val="24"/>
          <w:szCs w:val="24"/>
        </w:rPr>
        <w:t>-1</w:t>
      </w:r>
      <w:r w:rsidR="00EB538B">
        <w:rPr>
          <w:rFonts w:cs="Arial"/>
          <w:sz w:val="24"/>
          <w:szCs w:val="24"/>
        </w:rPr>
        <w:t>906052</w:t>
      </w:r>
    </w:p>
    <w:p w:rsidR="001A1F8A" w:rsidRPr="00CA6411" w:rsidRDefault="004D4A7C" w:rsidP="001A1F8A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Reno, USA</w:t>
      </w:r>
      <w:r w:rsidR="001A1F8A">
        <w:rPr>
          <w:rFonts w:cs="Arial"/>
          <w:sz w:val="24"/>
          <w:szCs w:val="24"/>
        </w:rPr>
        <w:t>,</w:t>
      </w:r>
      <w:r w:rsidR="001A1F8A" w:rsidRPr="00CA641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May 13</w:t>
      </w:r>
      <w:r w:rsidR="001A1F8A">
        <w:rPr>
          <w:rFonts w:cs="Arial"/>
          <w:sz w:val="24"/>
          <w:szCs w:val="24"/>
        </w:rPr>
        <w:t xml:space="preserve"> </w:t>
      </w:r>
      <w:r w:rsidR="001A1F8A" w:rsidRPr="00CA6411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17</w:t>
      </w:r>
      <w:r w:rsidR="001A1F8A">
        <w:rPr>
          <w:rFonts w:cs="Arial"/>
          <w:sz w:val="24"/>
          <w:szCs w:val="24"/>
        </w:rPr>
        <w:t>,</w:t>
      </w:r>
      <w:r w:rsidR="001A1F8A" w:rsidRPr="00CA6411">
        <w:rPr>
          <w:rFonts w:cs="Arial"/>
          <w:sz w:val="24"/>
          <w:szCs w:val="24"/>
        </w:rPr>
        <w:t xml:space="preserve"> 201</w:t>
      </w:r>
      <w:r w:rsidR="001A1F8A">
        <w:rPr>
          <w:rFonts w:cs="Arial" w:hint="eastAsia"/>
          <w:sz w:val="24"/>
          <w:szCs w:val="24"/>
        </w:rPr>
        <w:t>9</w:t>
      </w:r>
      <w:r w:rsidR="001A1F8A">
        <w:rPr>
          <w:rFonts w:cs="Arial"/>
          <w:sz w:val="24"/>
          <w:szCs w:val="24"/>
        </w:rPr>
        <w:tab/>
      </w:r>
      <w:r w:rsidR="001A1F8A" w:rsidRPr="000113A3">
        <w:rPr>
          <w:rFonts w:eastAsia="바탕" w:cs="Arial"/>
          <w:b w:val="0"/>
          <w:szCs w:val="18"/>
          <w:lang w:eastAsia="zh-CN"/>
        </w:rPr>
        <w:t>(revision of RP-</w:t>
      </w:r>
      <w:r w:rsidR="001A1F8A">
        <w:rPr>
          <w:rFonts w:eastAsia="바탕" w:cs="Arial"/>
          <w:b w:val="0"/>
          <w:szCs w:val="18"/>
          <w:lang w:eastAsia="zh-CN"/>
        </w:rPr>
        <w:t>190150</w:t>
      </w:r>
      <w:r w:rsidR="001A1F8A" w:rsidRPr="000113A3">
        <w:rPr>
          <w:rFonts w:eastAsia="바탕" w:cs="Arial"/>
          <w:b w:val="0"/>
          <w:szCs w:val="18"/>
          <w:lang w:eastAsia="zh-CN"/>
        </w:rPr>
        <w:t>)</w:t>
      </w:r>
    </w:p>
    <w:p w:rsidR="001A1F8A" w:rsidRPr="00C46300" w:rsidRDefault="001A1F8A" w:rsidP="001A1F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681E14" w:rsidRDefault="001A1F8A" w:rsidP="001A1F8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>
        <w:rPr>
          <w:rFonts w:ascii="Arial" w:eastAsia="바탕" w:hAnsi="Arial" w:cs="Arial"/>
          <w:b/>
          <w:lang w:eastAsia="zh-CN"/>
        </w:rPr>
        <w:br/>
        <w:t>(x= 3, 4, 5) 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/>
          <w:b/>
          <w:lang w:eastAsia="zh-CN"/>
        </w:rPr>
        <w:t>7.6.1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  <w:bookmarkStart w:id="0" w:name="_GoBack"/>
      <w:bookmarkEnd w:id="0"/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modifications to core Rx requirements..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r w:rsidR="00654267">
        <w:rPr>
          <w:sz w:val="28"/>
        </w:rPr>
        <w:t>s</w:t>
      </w:r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2533A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B568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8B5680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B568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B568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B568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B568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B568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B568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B568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B568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D3352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667513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DL_2A-13A-66A-66B_2BUL_2A-13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8B5680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D33527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Del="009F3D49" w:rsidRDefault="005951CB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CA_5DL_2A-13A-66A-66B_1UL_2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  <w:p w:rsidR="00D33527" w:rsidRPr="00F13C67" w:rsidRDefault="00D33527" w:rsidP="00D3352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CA_5DL_2A-13A-66A-66B_1UL_13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B568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B568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B568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8B568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</w:t>
            </w:r>
            <w:r w:rsidRPr="0020000D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  <w:r w:rsidRPr="0020000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bookmarkStart w:id="1" w:name="OLE_LINK7"/>
            <w:r w:rsidRPr="0020000D">
              <w:rPr>
                <w:rFonts w:eastAsia="MS Mincho" w:cs="Arial"/>
                <w:szCs w:val="18"/>
                <w:lang w:eastAsia="ja-JP"/>
              </w:rPr>
              <w:t>Zhangpeng</w:t>
            </w:r>
            <w:bookmarkEnd w:id="1"/>
            <w:r w:rsidRPr="0020000D">
              <w:rPr>
                <w:rFonts w:eastAsia="MS Mincho" w:cs="Arial"/>
                <w:szCs w:val="18"/>
                <w:lang w:eastAsia="ja-JP"/>
              </w:rPr>
              <w:t>,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Telekom,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 xml:space="preserve"> Hisilicon, T-mobile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ins w:id="2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4" w:name="OLE_LINK2"/>
            <w:bookmarkStart w:id="5" w:name="OLE_LINK5"/>
            <w:r w:rsidRPr="0020000D">
              <w:rPr>
                <w:rFonts w:cs="Arial"/>
                <w:color w:val="000000"/>
                <w:szCs w:val="18"/>
              </w:rPr>
              <w:t xml:space="preserve">Completed: </w:t>
            </w:r>
            <w:bookmarkEnd w:id="4"/>
            <w:r w:rsidRPr="0020000D">
              <w:rPr>
                <w:rFonts w:cs="Arial"/>
                <w:color w:val="000000"/>
                <w:szCs w:val="18"/>
              </w:rPr>
              <w:t xml:space="preserve"> CA_3DL_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bookmarkEnd w:id="5"/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UL_2A-12A_BCS0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CA_2DL_2A-12A_2UL_2A-12A_BCS0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CA_2DL_2A-66A_2UL_2A-66A_BCS0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UL_12A-66A_BCS0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CA_2DL_12A-66A_2UL_12A-66A_BCS0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6306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CA_3B</w:t>
            </w:r>
            <w:r w:rsidRPr="00C63060">
              <w:rPr>
                <w:rFonts w:cs="Arial"/>
                <w:color w:val="000000"/>
                <w:szCs w:val="18"/>
              </w:rPr>
              <w:t>DL_1A-3A-42D_2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C63060">
              <w:rPr>
                <w:rFonts w:cs="Arial"/>
                <w:color w:val="000000"/>
                <w:szCs w:val="18"/>
              </w:rPr>
              <w:t>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3060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63060">
              <w:rPr>
                <w:rFonts w:eastAsia="MS Mincho" w:cs="Arial"/>
                <w:szCs w:val="18"/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yuuta.oguma.yt@nttdocomo.com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</w:pPr>
            <w:r w:rsidRPr="00C63060">
              <w:rPr>
                <w:rFonts w:hint="eastAsia"/>
              </w:rPr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3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CA_5DL_1A-3A-42D_BCS0(New)</w:t>
            </w:r>
          </w:p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CA_4DL_1A-3A-42C_2UL_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CA_3BDL_1A-3A-42D_2UL_ 1A-42A_BCS0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8B568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7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5" w:author="박종근/선임연구원/차세대표준(연)CAS팀(jong1.park@lge.com)" w:date="2019-04-10T18:47:00Z">
              <w:r w:rsidR="006C7207" w:rsidRPr="006C7207" w:rsidDel="002B1AEC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</w:t>
            </w:r>
            <w:r>
              <w:rPr>
                <w:color w:val="000000"/>
              </w:rPr>
              <w:t>D</w:t>
            </w:r>
            <w:r w:rsidRPr="006C7207">
              <w:rPr>
                <w:color w:val="000000"/>
              </w:rPr>
              <w:t>L_1A-3A-42D_2UL_ 3A-42A_BCS0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53F4F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8B568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8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" w:author="박종근/선임연구원/차세대표준(연)CAS팀(jong1.park@lge.com)" w:date="2019-04-10T18:47:00Z">
              <w:r w:rsidR="006C7207" w:rsidRPr="006C7207" w:rsidDel="002B1AEC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1A-42C_BCS0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8B568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9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" w:author="박종근/선임연구원/차세대표준(연)CAS팀(jong1.park@lge.com)" w:date="2019-04-10T18:47:00Z">
              <w:r w:rsidR="006C7207" w:rsidRPr="006C7207" w:rsidDel="002B1AEC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1A-42C_BCS0(Completed)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3A-42C_BCS0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8B568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30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0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1" w:author="박종근/선임연구원/차세대표준(연)CAS팀(jong1.park@lge.com)" w:date="2019-04-10T18:47:00Z">
              <w:r w:rsidR="006C7207" w:rsidRPr="006C7207" w:rsidDel="002B1AEC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3A-42C_BCS0(Completed)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2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" w:author="박종근/선임연구원/차세대표준(연)CAS팀(jong1.park@lge.com)" w:date="2019-04-10T18:47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2BDL_2A-5A_2BUL_2A-5A_BCS0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6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7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5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7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9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1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2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3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4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5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7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9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0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1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2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3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4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5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6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7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8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9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0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1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2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3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2BDL_5B-66C_2BUL_5A-66A_BCS0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4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5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3BDL_2A-13A-66A_2BUL_13A-66A_BSC0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6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7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3BDL_2A-13A-66A_BSC0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2BDL_13A-66A_2BUL_13A-66A_BSC0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8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9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0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1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2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3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4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5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6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7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8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9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0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1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2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3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3BDL_2A-46E-48A_2BUL_2A-48A_BCS0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4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5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3BDL_2A-46E-48A_BCS0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3BDL_2A-46D-48A_2BUL_2A-48A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6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7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3BDL_2A-46D-48A_BCS0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8B5680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8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9" w:author="박종근/선임연구원/차세대표준(연)CAS팀(jong1.park@lge.com)" w:date="2019-04-10T18:50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 : 3BDL_2A-48A-66A_BCS0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2BDL_48A-66A_2BUL_48A-66A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90" w:name="OLE_LINK24"/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-38</w:t>
            </w:r>
            <w:bookmarkEnd w:id="90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5301F7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3BDL_3A-8A-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A-8A_BCS0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 xml:space="preserve">REL-12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 w:hint="eastAsia"/>
                <w:szCs w:val="18"/>
                <w:lang w:eastAsia="ja-JP"/>
              </w:rPr>
              <w:t>Zhangpeng,</w:t>
            </w:r>
          </w:p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5301F7">
              <w:rPr>
                <w:rFonts w:eastAsia="맑은 고딕" w:hint="eastAsia"/>
                <w:color w:val="0000FF"/>
                <w:u w:val="single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Deutsche Telekom</w:t>
            </w:r>
            <w:r w:rsidRPr="005301F7">
              <w:rPr>
                <w:rFonts w:hint="eastAsia"/>
              </w:rPr>
              <w:t>,</w:t>
            </w:r>
            <w:r w:rsidRPr="005301F7">
              <w:t xml:space="preserve"> T-Mobile, HiSilicon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1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2" w:author="박종근/선임연구원/차세대표준(연)CAS팀(jong1.park@lge.com)" w:date="2019-04-10T18:50:00Z">
              <w:r w:rsidR="005301F7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3B_3CC_DL_3A-8A-38A_BCS0- completed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2B_2CC_DL_3A-38A_UL_3A-38A_BCS0-completed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8B5680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5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3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4" w:author="박종근/선임연구원/차세대표준(연)CAS팀(jong1.park@lge.com)" w:date="2019-04-10T18:50:00Z">
              <w:r w:rsidR="005301F7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95" w:name="OLE_LINK30"/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  <w:bookmarkEnd w:id="95"/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8B5680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6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6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7" w:author="박종근/선임연구원/차세대표준(연)CAS팀(jong1.park@lge.com)" w:date="2019-04-10T18:50:00Z">
              <w:r w:rsidR="005301F7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2B_2CC_DL_1A-5A_UL_1A-5A_BCS0-completed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_1A-1A-3C-5A</w:t>
            </w:r>
            <w:r>
              <w:rPr>
                <w:rFonts w:ascii="Calibri" w:hAnsi="Calibri" w:cs="Calibri"/>
                <w:color w:val="000000"/>
              </w:rPr>
              <w:t>_2UL_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A-5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8B568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7" w:history="1">
              <w:r w:rsidR="00453F4F" w:rsidRPr="00CB10A2">
                <w:rPr>
                  <w:rFonts w:ascii="Calibri" w:eastAsia="MS Mincho" w:hAnsi="Calibri" w:cs="Calibri"/>
                  <w:sz w:val="20"/>
                  <w:lang w:eastAsia="ja-JP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8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9" w:author="박종근/선임연구원/차세대표준(연)CAS팀(jong1.park@lge.com)" w:date="2019-04-10T18:50:00Z">
              <w:r w:rsidR="00453F4F" w:rsidDel="002B1AEC">
                <w:rPr>
                  <w:rFonts w:ascii="Calibri" w:eastAsia="MS Mincho" w:hAnsi="Calibri" w:cs="Calibri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3B_5CC_DL_1A-1A-3C-5A_BCS0-New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8B568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8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0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01" w:author="박종근/선임연구원/차세대표준(연)CAS팀(jong1.park@lge.com)" w:date="2019-04-10T18:50:00Z">
              <w:r w:rsidR="00453F4F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</w:t>
            </w:r>
            <w:r>
              <w:rPr>
                <w:rFonts w:cs="Arial"/>
                <w:color w:val="000000"/>
                <w:szCs w:val="18"/>
              </w:rPr>
              <w:t>28</w:t>
            </w:r>
            <w:r w:rsidRPr="005301F7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8B568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9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2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03" w:author="박종근/선임연구원/차세대표준(연)CAS팀(jong1.park@lge.com)" w:date="2019-04-10T18:50:00Z">
              <w:r w:rsidR="00453F4F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2B_2CC_DL_1A-28A_UL_1A-28A_BCS0-completed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</w:t>
            </w:r>
            <w:r>
              <w:rPr>
                <w:rFonts w:ascii="Calibri" w:hAnsi="Calibri" w:cs="Calibri"/>
                <w:color w:val="000000"/>
              </w:rPr>
              <w:t>28</w:t>
            </w:r>
            <w:r w:rsidRPr="004B1263">
              <w:rPr>
                <w:rFonts w:ascii="Calibri" w:hAnsi="Calibri" w:cs="Calibri"/>
                <w:color w:val="000000"/>
              </w:rPr>
              <w:t>A</w:t>
            </w:r>
            <w:r>
              <w:rPr>
                <w:rFonts w:ascii="Calibri" w:hAnsi="Calibri" w:cs="Calibri"/>
                <w:color w:val="000000"/>
              </w:rPr>
              <w:t>_2UL_</w:t>
            </w:r>
            <w:r w:rsidDel="00066408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A-28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8B568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0" w:history="1">
              <w:r w:rsidR="00453F4F" w:rsidRPr="00CB10A2">
                <w:rPr>
                  <w:rFonts w:ascii="Calibri" w:eastAsia="MS Mincho" w:hAnsi="Calibri" w:cs="Calibri"/>
                  <w:sz w:val="20"/>
                  <w:lang w:eastAsia="ja-JP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4" w:author="박종근/선임연구원/차세대표준(연)CAS팀(jong1.park@lge.com)" w:date="2019-04-10T18:51:00Z">
              <w:r>
                <w:rPr>
                  <w:rFonts w:ascii="Calibri" w:eastAsia="MS Mincho" w:hAnsi="Calibri" w:cs="Calibri"/>
                  <w:lang w:val="es-ES" w:eastAsia="ja-JP"/>
                </w:rPr>
                <w:t>ongoing</w:t>
              </w:r>
            </w:ins>
            <w:del w:id="105" w:author="박종근/선임연구원/차세대표준(연)CAS팀(jong1.park@lge.com)" w:date="2019-04-10T18:51:00Z">
              <w:r w:rsidR="00453F4F" w:rsidDel="002B1AEC">
                <w:rPr>
                  <w:rFonts w:ascii="Calibri" w:eastAsia="MS Mincho" w:hAnsi="Calibri" w:cs="Calibri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A-28A_UL_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A-28A_BCS0-completed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6" w:author="박종근/선임연구원/차세대표준(연)CAS팀(jong1.park@lge.com)" w:date="2019-04-10T18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07" w:author="박종근/선임연구원/차세대표준(연)CAS팀(jong1.park@lge.com)" w:date="2019-04-10T22:07:00Z">
              <w:r w:rsidR="00453F4F" w:rsidRPr="00B86853" w:rsidDel="00C930D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8" w:author="박종근/선임연구원/차세대표준(연)CAS팀(jong1.park@lge.com)" w:date="2019-04-10T18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09" w:author="박종근/선임연구원/차세대표준(연)CAS팀(jong1.park@lge.com)" w:date="2019-04-10T18:51:00Z">
              <w:r w:rsidR="00453F4F" w:rsidRPr="00B86853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0" w:author="박종근/선임연구원/차세대표준(연)CAS팀(jong1.park@lge.com)" w:date="2019-04-10T18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1" w:author="박종근/선임연구원/차세대표준(연)CAS팀(jong1.park@lge.com)" w:date="2019-04-10T18:51:00Z">
              <w:r w:rsidR="00453F4F" w:rsidRPr="00B86853" w:rsidDel="002B1AEC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2" w:author="박종근/선임연구원/차세대표준(연)CAS팀(jong1.park@lge.com)" w:date="2019-04-10T18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3" w:author="박종근/선임연구원/차세대표준(연)CAS팀(jong1.park@lge.com)" w:date="2019-04-10T18:52:00Z">
              <w:r w:rsidR="00453F4F" w:rsidRPr="00B86853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4" w:author="박종근/선임연구원/차세대표준(연)CAS팀(jong1.park@lge.com)" w:date="2019-04-10T18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5" w:author="박종근/선임연구원/차세대표준(연)CAS팀(jong1.park@lge.com)" w:date="2019-04-10T18:52:00Z">
              <w:r w:rsidR="00453F4F" w:rsidRPr="00B86853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6" w:author="박종근/선임연구원/차세대표준(연)CAS팀(jong1.park@lge.com)" w:date="2019-04-10T18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7" w:author="박종근/선임연구원/차세대표준(연)CAS팀(jong1.park@lge.com)" w:date="2019-04-10T18:52:00Z">
              <w:r w:rsidR="00453F4F" w:rsidRPr="00B86853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2B1AEC" w:rsidRPr="00E97C6C" w:rsidTr="002B1AEC">
        <w:trPr>
          <w:cantSplit/>
          <w:trHeight w:val="281"/>
          <w:ins w:id="118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19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0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2-14-30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21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2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2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124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3BDL_2A-14A-30A_2BUL_2A-14A_BCS0</w:t>
              </w:r>
            </w:ins>
          </w:p>
          <w:p w:rsidR="002B1AEC" w:rsidRPr="00E97C6C" w:rsidRDefault="002B1AEC" w:rsidP="00770410">
            <w:pPr>
              <w:pStyle w:val="TAL"/>
              <w:rPr>
                <w:ins w:id="12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26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127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28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29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3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3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bookmarkStart w:id="132" w:name="OLE_LINK104"/>
        <w:bookmarkStart w:id="133" w:name="OLE_LINK105"/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134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135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  <w:bookmarkEnd w:id="132"/>
              <w:bookmarkEnd w:id="133"/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36" w:author="박종근/선임연구원/차세대표준(연)CAS팀(jong1.park@lge.com)" w:date="2019-04-10T18:55:00Z"/>
              </w:rPr>
            </w:pPr>
            <w:bookmarkStart w:id="137" w:name="OLE_LINK72"/>
            <w:bookmarkStart w:id="138" w:name="OLE_LINK73"/>
            <w:ins w:id="139" w:author="박종근/선임연구원/차세대표준(연)CAS팀(jong1.park@lge.com)" w:date="2019-04-10T18:55:00Z">
              <w:r w:rsidRPr="00E97C6C">
                <w:t>Ericsson, Nokia, Qualcomm, Samsung</w:t>
              </w:r>
              <w:bookmarkEnd w:id="137"/>
              <w:bookmarkEnd w:id="138"/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40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bookmarkStart w:id="141" w:name="OLE_LINK74"/>
            <w:bookmarkStart w:id="142" w:name="OLE_LINK75"/>
            <w:ins w:id="14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  <w:bookmarkEnd w:id="141"/>
              <w:bookmarkEnd w:id="142"/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4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145" w:name="OLE_LINK13"/>
            <w:bookmarkStart w:id="146" w:name="OLE_LINK14"/>
            <w:ins w:id="14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2A-14A_2BUL_2A-14A_BCS0</w:t>
              </w:r>
              <w:bookmarkStart w:id="148" w:name="OLE_LINK38"/>
              <w:bookmarkStart w:id="149" w:name="OLE_LINK39"/>
              <w:r w:rsidRPr="00E97C6C">
                <w:rPr>
                  <w:rFonts w:cs="Arial"/>
                  <w:color w:val="000000"/>
                  <w:szCs w:val="18"/>
                </w:rPr>
                <w:t xml:space="preserve"> (new)</w:t>
              </w:r>
              <w:bookmarkEnd w:id="148"/>
              <w:bookmarkEnd w:id="149"/>
            </w:ins>
          </w:p>
          <w:bookmarkEnd w:id="145"/>
          <w:bookmarkEnd w:id="146"/>
          <w:p w:rsidR="002B1AEC" w:rsidRPr="00E97C6C" w:rsidRDefault="002B1AEC" w:rsidP="00770410">
            <w:pPr>
              <w:pStyle w:val="TAL"/>
              <w:rPr>
                <w:ins w:id="15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151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52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3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2-14-30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54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5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5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15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3BDL_2A-14A-30A_2BUL_14A-30A_BCS0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58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159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6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6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62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63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164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165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66" w:author="박종근/선임연구원/차세대표준(연)CAS팀(jong1.park@lge.com)" w:date="2019-04-10T18:55:00Z"/>
              </w:rPr>
            </w:pPr>
            <w:ins w:id="167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68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7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17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14A-30A_2BUL_14A-30A_BCS0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172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73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4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</w:t>
              </w:r>
            </w:ins>
          </w:p>
          <w:p w:rsidR="002B1AEC" w:rsidRPr="00E97C6C" w:rsidRDefault="002B1AEC" w:rsidP="002B1AEC">
            <w:pPr>
              <w:jc w:val="center"/>
              <w:rPr>
                <w:ins w:id="175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76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7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7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179" w:name="OLE_LINK100"/>
            <w:bookmarkStart w:id="180" w:name="OLE_LINK101"/>
            <w:ins w:id="18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3BDL_2A-14A-66A_2BUL_2A-14A_BCS0</w:t>
              </w:r>
            </w:ins>
          </w:p>
          <w:bookmarkEnd w:id="179"/>
          <w:bookmarkEnd w:id="180"/>
          <w:p w:rsidR="002B1AEC" w:rsidRPr="00E97C6C" w:rsidRDefault="002B1AEC" w:rsidP="00770410">
            <w:pPr>
              <w:pStyle w:val="TAL"/>
              <w:rPr>
                <w:ins w:id="18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83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184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85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86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87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88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189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190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91" w:author="박종근/선임연구원/차세대표준(연)CAS팀(jong1.park@lge.com)" w:date="2019-04-10T18:55:00Z"/>
              </w:rPr>
            </w:pPr>
            <w:ins w:id="192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93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9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19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19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198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99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0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</w:t>
              </w:r>
            </w:ins>
          </w:p>
          <w:p w:rsidR="002B1AEC" w:rsidRPr="00E97C6C" w:rsidRDefault="002B1AEC" w:rsidP="002B1AEC">
            <w:pPr>
              <w:jc w:val="center"/>
              <w:rPr>
                <w:ins w:id="201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02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0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0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05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06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207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08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09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21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1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212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213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14" w:author="박종근/선임연구원/차세대표준(연)CAS팀(jong1.park@lge.com)" w:date="2019-04-10T18:55:00Z"/>
              </w:rPr>
            </w:pPr>
            <w:ins w:id="215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1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1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1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19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220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21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2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14-30-66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23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2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2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2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</w:t>
              </w:r>
              <w:bookmarkStart w:id="227" w:name="OLE_LINK15"/>
              <w:bookmarkStart w:id="228" w:name="OLE_LINK16"/>
              <w:r w:rsidRPr="00E97C6C">
                <w:rPr>
                  <w:rFonts w:cs="Arial"/>
                  <w:color w:val="000000"/>
                  <w:szCs w:val="18"/>
                </w:rPr>
                <w:t>14A-30A-66A_2BUL_14A-30A_BCS0</w:t>
              </w:r>
              <w:bookmarkEnd w:id="227"/>
              <w:bookmarkEnd w:id="228"/>
            </w:ins>
          </w:p>
          <w:p w:rsidR="002B1AEC" w:rsidRPr="00E97C6C" w:rsidRDefault="002B1AEC" w:rsidP="00770410">
            <w:pPr>
              <w:pStyle w:val="TAL"/>
              <w:rPr>
                <w:ins w:id="229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30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231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32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33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234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35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236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237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38" w:author="박종근/선임연구원/차세대표준(연)CAS팀(jong1.park@lge.com)" w:date="2019-04-10T18:55:00Z"/>
              </w:rPr>
            </w:pPr>
            <w:ins w:id="239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40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1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4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43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14A-30A_2BUL_14A-30A_BCS0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24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245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46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7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14-30-66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48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4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5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5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</w:t>
              </w:r>
              <w:bookmarkStart w:id="252" w:name="OLE_LINK17"/>
              <w:bookmarkStart w:id="253" w:name="OLE_LINK18"/>
              <w:r w:rsidRPr="00E97C6C">
                <w:rPr>
                  <w:rFonts w:cs="Arial"/>
                  <w:color w:val="000000"/>
                  <w:szCs w:val="18"/>
                </w:rPr>
                <w:t>14A-30A-66A_2BUL_14A-66A_BCS0</w:t>
              </w:r>
              <w:bookmarkEnd w:id="252"/>
              <w:bookmarkEnd w:id="253"/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54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255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56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57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258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59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260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261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62" w:author="박종근/선임연구원/차세대표준(연)CAS팀(jong1.park@lge.com)" w:date="2019-04-10T18:55:00Z"/>
              </w:rPr>
            </w:pPr>
            <w:ins w:id="263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64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6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6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6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268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69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0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2-2-14-66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71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7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274" w:name="OLE_LINK106"/>
            <w:bookmarkStart w:id="275" w:name="OLE_LINK107"/>
            <w:bookmarkStart w:id="276" w:name="OLE_LINK19"/>
            <w:ins w:id="27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3BDL_2A-2A-14A-66A_2BUL_2A-14A-BCS0</w:t>
              </w:r>
            </w:ins>
          </w:p>
          <w:bookmarkEnd w:id="274"/>
          <w:bookmarkEnd w:id="275"/>
          <w:bookmarkEnd w:id="276"/>
          <w:p w:rsidR="002B1AEC" w:rsidRPr="00E97C6C" w:rsidRDefault="002B1AEC" w:rsidP="00770410">
            <w:pPr>
              <w:pStyle w:val="TAL"/>
              <w:rPr>
                <w:ins w:id="27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79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280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81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82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283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84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285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286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87" w:author="박종근/선임연구원/차세대표준(연)CAS팀(jong1.park@lge.com)" w:date="2019-04-10T18:55:00Z"/>
              </w:rPr>
            </w:pPr>
            <w:ins w:id="288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89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0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91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92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2A-2A-14A_2BUL_2A-14A_BCS0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29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94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29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07554" w:rsidTr="002B1AEC">
        <w:trPr>
          <w:cantSplit/>
          <w:trHeight w:val="281"/>
          <w:ins w:id="296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97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8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2-2-14-66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99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0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01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02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3BDL_2A-2A-14A-66A_2BUL_14A-66A_BCS0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03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04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05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06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307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08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309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310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11" w:author="박종근/선임연구원/차세대표준(연)CAS팀(jong1.park@lge.com)" w:date="2019-04-10T18:55:00Z"/>
              </w:rPr>
            </w:pPr>
            <w:ins w:id="312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13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1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1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2A-2A-66A_2BUL_14A-66A_BCS0 (new)</w:t>
              </w:r>
            </w:ins>
          </w:p>
          <w:p w:rsidR="002B1AEC" w:rsidRPr="00E07554" w:rsidRDefault="002B1AEC" w:rsidP="00770410">
            <w:pPr>
              <w:pStyle w:val="TAL"/>
              <w:rPr>
                <w:ins w:id="31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18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319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20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1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14-30-66-66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22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2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325" w:name="OLE_LINK20"/>
            <w:bookmarkStart w:id="326" w:name="OLE_LINK21"/>
            <w:ins w:id="32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3BDL_14A-30A-66A-66A_2BUL_14A-30A_BCS0</w:t>
              </w:r>
            </w:ins>
          </w:p>
          <w:bookmarkEnd w:id="325"/>
          <w:bookmarkEnd w:id="326"/>
          <w:p w:rsidR="002B1AEC" w:rsidRPr="00E97C6C" w:rsidRDefault="002B1AEC" w:rsidP="00770410">
            <w:pPr>
              <w:pStyle w:val="TAL"/>
              <w:rPr>
                <w:ins w:id="32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29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30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31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32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333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34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335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336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37" w:author="박종근/선임연구원/차세대표준(연)CAS팀(jong1.park@lge.com)" w:date="2019-04-10T18:55:00Z"/>
              </w:rPr>
            </w:pPr>
            <w:ins w:id="338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39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0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41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42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14A-30A-66A2BUL_14A-30A_BCS0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34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344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45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6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14-30-66-66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47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49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50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3BDL_14A-30A-66A-66A_2BUL_14A-66A_BCS0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51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52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53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54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355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56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357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358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59" w:author="박종근/선임연구원/차세대표준(연)CAS팀(jong1.park@lge.com)" w:date="2019-04-10T18:55:00Z"/>
              </w:rPr>
            </w:pPr>
            <w:ins w:id="360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61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6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64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365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66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7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68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7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371" w:name="OLE_LINK110"/>
            <w:bookmarkStart w:id="372" w:name="OLE_LINK111"/>
            <w:bookmarkStart w:id="373" w:name="OLE_LINK22"/>
            <w:ins w:id="374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3BDL_2A-14A-66A-66A_2BUL_2A-14A_BCS0</w:t>
              </w:r>
            </w:ins>
          </w:p>
          <w:bookmarkEnd w:id="371"/>
          <w:bookmarkEnd w:id="372"/>
          <w:bookmarkEnd w:id="373"/>
          <w:p w:rsidR="002B1AEC" w:rsidRPr="00E97C6C" w:rsidRDefault="002B1AEC" w:rsidP="00770410">
            <w:pPr>
              <w:pStyle w:val="TAL"/>
              <w:rPr>
                <w:ins w:id="37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76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77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78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79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38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8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382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383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84" w:author="박종근/선임연구원/차세대표준(연)CAS팀(jong1.park@lge.com)" w:date="2019-04-10T18:55:00Z"/>
              </w:rPr>
            </w:pPr>
            <w:ins w:id="385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8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8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89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39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391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92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3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94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9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9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98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99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0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0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02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03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404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405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06" w:author="박종근/선임연구원/차세대표준(연)CAS팀(jong1.park@lge.com)" w:date="2019-04-10T18:55:00Z"/>
              </w:rPr>
            </w:pPr>
            <w:ins w:id="407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08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1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412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13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4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2-2-14-66-66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15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6" w:author="박종근/선임연구원/차세대표준(연)CAS팀(jong1.park@lge.com)" w:date="2019-04-10T18:5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418" w:name="OLE_LINK112"/>
            <w:bookmarkStart w:id="419" w:name="OLE_LINK113"/>
            <w:bookmarkStart w:id="420" w:name="OLE_LINK23"/>
            <w:bookmarkStart w:id="421" w:name="OLE_LINK25"/>
            <w:ins w:id="422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3BDL_2A-2A-14A-66A</w:t>
              </w:r>
              <w:r>
                <w:rPr>
                  <w:rFonts w:cs="Arial"/>
                  <w:color w:val="000000"/>
                  <w:szCs w:val="18"/>
                </w:rPr>
                <w:t>-66A</w:t>
              </w:r>
              <w:r w:rsidRPr="00E97C6C">
                <w:rPr>
                  <w:rFonts w:cs="Arial"/>
                  <w:color w:val="000000"/>
                  <w:szCs w:val="18"/>
                </w:rPr>
                <w:t>_2BUL_2A-14A_BCS0</w:t>
              </w:r>
            </w:ins>
          </w:p>
          <w:bookmarkEnd w:id="418"/>
          <w:bookmarkEnd w:id="419"/>
          <w:bookmarkEnd w:id="420"/>
          <w:bookmarkEnd w:id="421"/>
          <w:p w:rsidR="002B1AEC" w:rsidRPr="00E97C6C" w:rsidRDefault="002B1AEC" w:rsidP="00770410">
            <w:pPr>
              <w:pStyle w:val="TAL"/>
              <w:rPr>
                <w:ins w:id="42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24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425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6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27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28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29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430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431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2" w:author="박종근/선임연구원/차세대표준(연)CAS팀(jong1.park@lge.com)" w:date="2019-04-10T18:55:00Z"/>
              </w:rPr>
            </w:pPr>
            <w:ins w:id="433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34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3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43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39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2A-2A-14A_2BUL_2A-14A_BCS0 (new)</w:t>
              </w:r>
            </w:ins>
          </w:p>
        </w:tc>
      </w:tr>
      <w:tr w:rsidR="002B1AEC" w:rsidRPr="00E07554" w:rsidTr="002B1AEC">
        <w:trPr>
          <w:cantSplit/>
          <w:trHeight w:val="281"/>
          <w:ins w:id="440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41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2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2-2-14-66-66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Default="002B1AEC" w:rsidP="002B1AEC">
            <w:pPr>
              <w:jc w:val="center"/>
              <w:rPr>
                <w:ins w:id="443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44" w:author="박종근/선임연구원/차세대표준(연)CAS팀(jong1.park@lge.com)" w:date="2019-04-10T18:5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4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4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3BDL_2A-2A-14A-66A</w:t>
              </w:r>
              <w:r>
                <w:rPr>
                  <w:rFonts w:cs="Arial"/>
                  <w:color w:val="000000"/>
                  <w:szCs w:val="18"/>
                </w:rPr>
                <w:t>-66A</w:t>
              </w:r>
              <w:r w:rsidRPr="00E97C6C">
                <w:rPr>
                  <w:rFonts w:cs="Arial"/>
                  <w:color w:val="000000"/>
                  <w:szCs w:val="18"/>
                </w:rPr>
                <w:t>_2BUL_14A-66A_BCS0</w:t>
              </w:r>
            </w:ins>
          </w:p>
          <w:p w:rsidR="002B1AEC" w:rsidRPr="00E07554" w:rsidRDefault="002B1AEC" w:rsidP="00770410">
            <w:pPr>
              <w:pStyle w:val="TAL"/>
              <w:rPr>
                <w:ins w:id="44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48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449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5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5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52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53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454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455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56" w:author="박종근/선임연구원/차세대표준(연)CAS팀(jong1.park@lge.com)" w:date="2019-04-10T18:55:00Z"/>
              </w:rPr>
            </w:pPr>
            <w:ins w:id="457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58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6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6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2A-14A-66A_2BUL_14A-66A_BCS0 (new)</w:t>
              </w:r>
            </w:ins>
          </w:p>
          <w:p w:rsidR="002B1AEC" w:rsidRPr="00E07554" w:rsidRDefault="002B1AEC" w:rsidP="00770410">
            <w:pPr>
              <w:pStyle w:val="TAL"/>
              <w:rPr>
                <w:ins w:id="46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463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64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5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66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6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6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469" w:name="OLE_LINK26"/>
            <w:bookmarkStart w:id="470" w:name="OLE_LINK27"/>
            <w:ins w:id="47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</w:t>
              </w:r>
              <w:r>
                <w:rPr>
                  <w:rFonts w:cs="Arial"/>
                  <w:color w:val="000000"/>
                  <w:szCs w:val="18"/>
                </w:rPr>
                <w:t>6</w:t>
              </w:r>
              <w:r w:rsidRPr="00E97C6C">
                <w:rPr>
                  <w:rFonts w:cs="Arial"/>
                  <w:color w:val="000000"/>
                  <w:szCs w:val="18"/>
                </w:rPr>
                <w:t>A-66A-66A_2BUL_2A-14A-BCS0</w:t>
              </w:r>
            </w:ins>
          </w:p>
          <w:bookmarkEnd w:id="469"/>
          <w:bookmarkEnd w:id="470"/>
          <w:p w:rsidR="002B1AEC" w:rsidRPr="00E97C6C" w:rsidRDefault="002B1AEC" w:rsidP="00770410">
            <w:pPr>
              <w:pStyle w:val="TAL"/>
              <w:rPr>
                <w:ins w:id="47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73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474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75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76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77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78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479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480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81" w:author="박종근/선임연구원/차세대표준(연)CAS팀(jong1.park@lge.com)" w:date="2019-04-10T18:55:00Z"/>
              </w:rPr>
            </w:pPr>
            <w:ins w:id="482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83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8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8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2A-14A-66A-66A_2BUL_2A-14A-BCS0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48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488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89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0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91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9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9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94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3BDL_2A-14A-66A-66A-66A_2BUL_14A-66A_BCS0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95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496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97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98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99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500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501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502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503" w:author="박종근/선임연구원/차세대표준(연)CAS팀(jong1.park@lge.com)" w:date="2019-04-10T18:55:00Z"/>
              </w:rPr>
            </w:pPr>
            <w:ins w:id="504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505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0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50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508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14A-66A-66A-66A_2BUL_14A-66A_BCS0 (new)</w:t>
              </w:r>
            </w:ins>
          </w:p>
        </w:tc>
      </w:tr>
      <w:tr w:rsidR="00193C14" w:rsidRPr="00E97C6C" w:rsidTr="008E1291">
        <w:trPr>
          <w:cantSplit/>
          <w:trHeight w:val="281"/>
          <w:ins w:id="509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jc w:val="center"/>
              <w:rPr>
                <w:ins w:id="510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1" w:author="박종근/선임연구원/차세대표준(연)CAS팀(jong1.park@lge.com)" w:date="2019-04-29T14:5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jc w:val="center"/>
              <w:rPr>
                <w:ins w:id="512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3" w:author="박종근/선임연구원/차세대표준(연)CAS팀(jong1.park@lge.com)" w:date="2019-04-29T14:5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51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15" w:author="박종근/선임연구원/차세대표준(연)CAS팀(jong1.park@lge.com)" w:date="2019-04-29T14:5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3BDL</w:t>
              </w:r>
            </w:ins>
            <w:ins w:id="516" w:author="박종근/선임연구원/차세대표준(연)CAS팀(jong1.park@lge.com)" w:date="2019-04-29T14:5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</w:ins>
            <w:ins w:id="517" w:author="박종근/선임연구원/차세대표준(연)CAS팀(jong1.park@lge.com)" w:date="2019-04-29T14:5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2A-13A-46A</w:t>
              </w:r>
            </w:ins>
            <w:r>
              <w:rPr>
                <w:rFonts w:eastAsia="SimSun" w:cs="Arial"/>
                <w:color w:val="000000"/>
                <w:szCs w:val="18"/>
                <w:lang w:eastAsia="zh-CN"/>
              </w:rPr>
              <w:t>-</w:t>
            </w:r>
            <w:ins w:id="518" w:author="박종근/선임연구원/차세대표준(연)CAS팀(jong1.park@lge.com)" w:date="2019-04-29T14:5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46D</w:t>
              </w:r>
            </w:ins>
            <w:r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ins w:id="519" w:author="박종근/선임연구원/차세대표준(연)CAS팀(jong1.park@lge.com)" w:date="2019-04-29T14:5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2BUL_2A-13A</w:t>
              </w:r>
            </w:ins>
            <w:ins w:id="520" w:author="박종근/선임연구원/차세대표준(연)CAS팀(jong1.park@lge.com)" w:date="2019-04-29T14:5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rPr>
                <w:ins w:id="521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2" w:author="박종근/선임연구원/차세대표준(연)CAS팀(jong1.park@lge.com)" w:date="2019-04-29T14:5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23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24" w:author="박종근/선임연구원/차세대표준(연)CAS팀(jong1.park@lge.com)" w:date="2019-04-29T14:5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25" w:author="박종근/선임연구원/차세대표준(연)CAS팀(jong1.park@lge.com)" w:date="2019-04-29T14:55:00Z"/>
                <w:rStyle w:val="a9"/>
                <w:rFonts w:eastAsia="맑은 고딕"/>
                <w:lang w:eastAsia="ko-KR"/>
              </w:rPr>
            </w:pPr>
            <w:ins w:id="526" w:author="박종근/선임연구원/차세대표준(연)CAS팀(jong1.park@lge.com)" w:date="2019-04-29T14:55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527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28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29" w:author="박종근/선임연구원/차세대표준(연)CAS팀(jong1.park@lge.com)" w:date="2019-04-29T14:5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530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31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2" w:author="박종근/선임연구원/차세대표준(연)CAS팀(jong1.park@lge.com)" w:date="2019-04-29T14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3" w:author="박종근/선임연구원/차세대표준(연)CAS팀(jong1.park@lge.com)" w:date="2019-04-29T14:5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DL_2A-13A-46D_UL_2A-13A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4" w:author="박종근/선임연구원/차세대표준(연)CAS팀(jong1.park@lge.com)" w:date="2019-04-29T14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5" w:author="박종근/선임연구원/차세대표준(연)CAS팀(jong1.park@lge.com)" w:date="2019-04-29T14:5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DL_2A-13A-46C-46A_UL_2A-13A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6" w:author="박종근/선임연구원/차세대표준(연)CAS팀(jong1.park@lge.com)" w:date="2019-04-29T14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7" w:author="박종근/선임연구원/차세대표준(연)CAS팀(jong1.park@lge.com)" w:date="2019-04-29T14:5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DL_2A-46D-46A</w:t>
              </w:r>
            </w:ins>
          </w:p>
          <w:p w:rsidR="00193C14" w:rsidRPr="00193C14" w:rsidRDefault="00193C14" w:rsidP="00193C14">
            <w:pPr>
              <w:pStyle w:val="TAL"/>
              <w:rPr>
                <w:ins w:id="538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39" w:author="박종근/선임연구원/차세대표준(연)CAS팀(jong1.park@lge.com)" w:date="2019-04-29T14:5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NEW: DL_13A-46D-46A</w:t>
              </w:r>
            </w:ins>
          </w:p>
        </w:tc>
      </w:tr>
      <w:tr w:rsidR="00193C14" w:rsidRPr="00E97C6C" w:rsidTr="008E1291">
        <w:trPr>
          <w:cantSplit/>
          <w:trHeight w:val="281"/>
          <w:ins w:id="540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541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2" w:author="박종근/선임연구원/차세대표준(연)CAS팀(jong1.park@lge.com)" w:date="2019-04-29T14:5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543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4" w:author="박종근/선임연구원/차세대표준(연)CAS팀(jong1.park@lge.com)" w:date="2019-04-29T14:5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54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46" w:author="박종근/선임연구원/차세대표준(연)CAS팀(jong1.park@lge.com)" w:date="2019-04-29T14:56:00Z">
              <w:r w:rsidRPr="00193C1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BDL_2A-13A-46D_2BUL_2A-13A_BCS0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547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8" w:author="박종근/선임연구원/차세대표준(연)CAS팀(jong1.park@lge.com)" w:date="2019-04-29T14:5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49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50" w:author="박종근/선임연구원/차세대표준(연)CAS팀(jong1.park@lge.com)" w:date="2019-04-29T14:5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51" w:author="박종근/선임연구원/차세대표준(연)CAS팀(jong1.park@lge.com)" w:date="2019-04-29T14:56:00Z"/>
                <w:rStyle w:val="a9"/>
                <w:rFonts w:eastAsia="맑은 고딕"/>
                <w:lang w:eastAsia="ko-KR"/>
              </w:rPr>
            </w:pPr>
            <w:ins w:id="552" w:author="박종근/선임연구원/차세대표준(연)CAS팀(jong1.park@lge.com)" w:date="2019-04-29T14:5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553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5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55" w:author="박종근/선임연구원/차세대표준(연)CAS팀(jong1.park@lge.com)" w:date="2019-04-29T14:5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55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5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8" w:author="박종근/선임연구원/차세대표준(연)CAS팀(jong1.park@lge.com)" w:date="2019-04-29T14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9" w:author="박종근/선임연구원/차세대표준(연)CAS팀(jong1.park@lge.com)" w:date="2019-04-29T14:5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DL_2A-13A-46D_BCS0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0" w:author="박종근/선임연구원/차세대표준(연)CAS팀(jong1.park@lge.com)" w:date="2019-04-29T14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1" w:author="박종근/선임연구원/차세대표준(연)CAS팀(jong1.park@lge.com)" w:date="2019-04-29T14:5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DL_13A-46D_BCS0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2" w:author="박종근/선임연구원/차세대표준(연)CAS팀(jong1.park@lge.com)" w:date="2019-04-29T14:5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3" w:author="박종근/선임연구원/차세대표준(연)CAS팀(jong1.park@lge.com)" w:date="2019-04-29T14:5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DL_2A-46D_BCS0</w:t>
              </w:r>
            </w:ins>
          </w:p>
          <w:p w:rsidR="00193C14" w:rsidRPr="00193C14" w:rsidRDefault="00193C14" w:rsidP="00193C14">
            <w:pPr>
              <w:pStyle w:val="TAL"/>
              <w:rPr>
                <w:ins w:id="56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65" w:author="박종근/선임연구원/차세대표준(연)CAS팀(jong1.park@lge.com)" w:date="2019-04-29T14:5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NEW: DL_2A-13A-46C_UL_2A-13A</w:t>
              </w:r>
            </w:ins>
          </w:p>
        </w:tc>
      </w:tr>
      <w:tr w:rsidR="00193C14" w:rsidRPr="00E97C6C" w:rsidTr="008E1291">
        <w:trPr>
          <w:cantSplit/>
          <w:trHeight w:val="281"/>
          <w:ins w:id="566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567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8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569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0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1" w:author="박종근/선임연구원/차세대표준(연)CAS팀(jong1.park@lge.com)" w:date="2019-04-29T14:5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2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3BDL_2A-13A-46A-46C_2BUL_2A-13A_BCS0</w:t>
              </w:r>
            </w:ins>
          </w:p>
          <w:p w:rsidR="00193C14" w:rsidRPr="00193C14" w:rsidRDefault="00193C14" w:rsidP="00193C14">
            <w:pPr>
              <w:pStyle w:val="TAL"/>
              <w:rPr>
                <w:ins w:id="573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574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5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76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77" w:author="박종근/선임연구원/차세대표준(연)CAS팀(jong1.park@lge.com)" w:date="2019-04-29T14:5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78" w:author="박종근/선임연구원/차세대표준(연)CAS팀(jong1.park@lge.com)" w:date="2019-04-29T14:57:00Z"/>
                <w:rStyle w:val="a9"/>
                <w:rFonts w:eastAsia="맑은 고딕"/>
                <w:lang w:eastAsia="ko-KR"/>
              </w:rPr>
            </w:pPr>
            <w:ins w:id="579" w:author="박종근/선임연구원/차세대표준(연)CAS팀(jong1.park@lge.com)" w:date="2019-04-29T14:57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580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581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82" w:author="박종근/선임연구원/차세대표준(연)CAS팀(jong1.park@lge.com)" w:date="2019-04-29T14:5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583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8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5" w:author="박종근/선임연구원/차세대표준(연)CAS팀(jong1.park@lge.com)" w:date="2019-04-29T14:5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6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DL_2A-13A-46C-46A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7" w:author="박종근/선임연구원/차세대표준(연)CAS팀(jong1.park@lge.com)" w:date="2019-04-29T14:5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8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DL_13A-46C-46A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9" w:author="박종근/선임연구원/차세대표준(연)CAS팀(jong1.park@lge.com)" w:date="2019-04-29T14:5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0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DL_2A-46C-46A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1" w:author="박종근/선임연구원/차세대표준(연)CAS팀(jong1.park@lge.com)" w:date="2019-04-29T14:5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2" w:author="박종근/선임연구원/차세대표준(연)CAS팀(jong1.park@lge.com)" w:date="2019-04-29T14:5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DL_2A-13A-46A-46A_UL_2A-13A</w:t>
              </w:r>
            </w:ins>
          </w:p>
          <w:p w:rsidR="00193C14" w:rsidRPr="00193C14" w:rsidRDefault="00193C14" w:rsidP="00193C14">
            <w:pPr>
              <w:pStyle w:val="TAL"/>
              <w:rPr>
                <w:ins w:id="593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594" w:author="박종근/선임연구원/차세대표준(연)CAS팀(jong1.park@lge.com)" w:date="2019-04-29T14:5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NEW: DL_2A-13A-46C_UL_2A-13A</w:t>
              </w:r>
            </w:ins>
          </w:p>
        </w:tc>
      </w:tr>
      <w:tr w:rsidR="00193C14" w:rsidRPr="00E97C6C" w:rsidTr="008E1291">
        <w:trPr>
          <w:cantSplit/>
          <w:trHeight w:val="281"/>
          <w:ins w:id="595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596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7" w:author="박종근/선임연구원/차세대표준(연)CAS팀(jong1.park@lge.com)" w:date="2019-04-29T14:58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598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9" w:author="박종근/선임연구원/차세대표준(연)CAS팀(jong1.park@lge.com)" w:date="2019-04-29T14:58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600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01" w:author="박종근/선임연구원/차세대표준(연)CAS팀(jong1.park@lge.com)" w:date="2019-04-29T14:5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3BDL_2A-13A-46C_2BUL_2A-13A_BCS0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602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3" w:author="박종근/선임연구원/차세대표준(연)CAS팀(jong1.park@lge.com)" w:date="2019-04-29T14:58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04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05" w:author="박종근/선임연구원/차세대표준(연)CAS팀(jong1.park@lge.com)" w:date="2019-04-29T14:5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06" w:author="박종근/선임연구원/차세대표준(연)CAS팀(jong1.park@lge.com)" w:date="2019-04-29T14:58:00Z"/>
                <w:rStyle w:val="a9"/>
                <w:rFonts w:eastAsia="맑은 고딕"/>
                <w:lang w:eastAsia="ko-KR"/>
              </w:rPr>
            </w:pPr>
            <w:ins w:id="607" w:author="박종근/선임연구원/차세대표준(연)CAS팀(jong1.park@lge.com)" w:date="2019-04-29T14:58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608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09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10" w:author="박종근/선임연구원/차세대표준(연)CAS팀(jong1.park@lge.com)" w:date="2019-04-29T14:5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611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1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3" w:author="박종근/선임연구원/차세대표준(연)CAS팀(jong1.park@lge.com)" w:date="2019-04-29T14:5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4" w:author="박종근/선임연구원/차세대표준(연)CAS팀(jong1.park@lge.com)" w:date="2019-04-29T14:58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DL_2A-13A-46C_BCS0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5" w:author="박종근/선임연구원/차세대표준(연)CAS팀(jong1.park@lge.com)" w:date="2019-04-29T14:5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6" w:author="박종근/선임연구원/차세대표준(연)CAS팀(jong1.park@lge.com)" w:date="2019-04-29T14:58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DL_13A-46C_BCS0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7" w:author="박종근/선임연구원/차세대표준(연)CAS팀(jong1.park@lge.com)" w:date="2019-04-29T14:58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8" w:author="박종근/선임연구원/차세대표준(연)CAS팀(jong1.park@lge.com)" w:date="2019-04-29T14:58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DL_2A-46C_BCS0</w:t>
              </w:r>
            </w:ins>
          </w:p>
          <w:p w:rsidR="00193C14" w:rsidRPr="00193C14" w:rsidRDefault="00193C14" w:rsidP="00193C14">
            <w:pPr>
              <w:pStyle w:val="TAL"/>
              <w:rPr>
                <w:ins w:id="619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20" w:author="박종근/선임연구원/차세대표준(연)CAS팀(jong1.park@lge.com)" w:date="2019-04-29T14:5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NEW: DL_2A-13A-46A_UL_2A-13A</w:t>
              </w:r>
            </w:ins>
          </w:p>
        </w:tc>
      </w:tr>
      <w:tr w:rsidR="00193C14" w:rsidRPr="00E97C6C" w:rsidTr="008E1291">
        <w:trPr>
          <w:cantSplit/>
          <w:trHeight w:val="281"/>
          <w:ins w:id="621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622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3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624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5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626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27" w:author="박종근/선임연구원/차세대표준(연)CAS팀(jong1.park@lge.com)" w:date="2019-04-29T14:59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3BDL_2A-13A-46A-46A_2BUL_2A-13A_BCS0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628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9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30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31" w:author="박종근/선임연구원/차세대표준(연)CAS팀(jong1.park@lge.com)" w:date="2019-04-29T14:59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32" w:author="박종근/선임연구원/차세대표준(연)CAS팀(jong1.park@lge.com)" w:date="2019-04-29T14:59:00Z"/>
                <w:rStyle w:val="a9"/>
                <w:rFonts w:eastAsia="맑은 고딕"/>
                <w:lang w:eastAsia="ko-KR"/>
              </w:rPr>
            </w:pPr>
            <w:ins w:id="633" w:author="박종근/선임연구원/차세대표준(연)CAS팀(jong1.park@lge.com)" w:date="2019-04-29T14:59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634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3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36" w:author="박종근/선임연구원/차세대표준(연)CAS팀(jong1.park@lge.com)" w:date="2019-04-29T14:59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637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3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9" w:author="박종근/선임연구원/차세대표준(연)CAS팀(jong1.park@lge.com)" w:date="2019-04-29T14:5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0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DL_2A-13A-46A-46A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1" w:author="박종근/선임연구원/차세대표준(연)CAS팀(jong1.park@lge.com)" w:date="2019-04-29T14:5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2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DL_13A-46A-46A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3" w:author="박종근/선임연구원/차세대표준(연)CAS팀(jong1.park@lge.com)" w:date="2019-04-29T14:5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4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DL_2A-46A-46A_BCS0</w:t>
              </w:r>
            </w:ins>
          </w:p>
          <w:p w:rsidR="00193C14" w:rsidRPr="00193C14" w:rsidRDefault="00193C14" w:rsidP="00193C14">
            <w:pPr>
              <w:pStyle w:val="TAL"/>
              <w:rPr>
                <w:ins w:id="64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46" w:author="박종근/선임연구원/차세대표준(연)CAS팀(jong1.park@lge.com)" w:date="2019-04-29T14:59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NEW: DL_2A-13A-46A_UL_2A-13A</w:t>
              </w:r>
            </w:ins>
          </w:p>
        </w:tc>
      </w:tr>
      <w:tr w:rsidR="00193C14" w:rsidRPr="00E97C6C" w:rsidTr="008E1291">
        <w:trPr>
          <w:cantSplit/>
          <w:trHeight w:val="281"/>
          <w:ins w:id="647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648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9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650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1" w:author="박종근/선임연구원/차세대표준(연)CAS팀(jong1.park@lge.com)" w:date="2019-04-29T14:59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652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53" w:author="박종근/선임연구원/차세대표준(연)CAS팀(jong1.park@lge.com)" w:date="2019-04-29T15:00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3DL_2A-13A-46A_2BUL_2A-13A_BCS0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654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5" w:author="박종근/선임연구원/차세대표준(연)CAS팀(jong1.park@lge.com)" w:date="2019-04-29T15:00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56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57" w:author="박종근/선임연구원/차세대표준(연)CAS팀(jong1.park@lge.com)" w:date="2019-04-29T15:00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58" w:author="박종근/선임연구원/차세대표준(연)CAS팀(jong1.park@lge.com)" w:date="2019-04-29T15:00:00Z"/>
                <w:rStyle w:val="a9"/>
                <w:rFonts w:eastAsia="맑은 고딕"/>
                <w:lang w:eastAsia="ko-KR"/>
              </w:rPr>
            </w:pPr>
            <w:ins w:id="659" w:author="박종근/선임연구원/차세대표준(연)CAS팀(jong1.park@lge.com)" w:date="2019-04-29T15:00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660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61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62" w:author="박종근/선임연구원/차세대표준(연)CAS팀(jong1.park@lge.com)" w:date="2019-04-29T15:00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663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6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5" w:author="박종근/선임연구원/차세대표준(연)CAS팀(jong1.park@lge.com)" w:date="2019-04-29T15:0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6" w:author="박종근/선임연구원/차세대표준(연)CAS팀(jong1.park@lge.com)" w:date="2019-04-29T15:00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DL_2A-13A-46A_BCS0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7" w:author="박종근/선임연구원/차세대표준(연)CAS팀(jong1.park@lge.com)" w:date="2019-04-29T15:0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8" w:author="박종근/선임연구원/차세대표준(연)CAS팀(jong1.park@lge.com)" w:date="2019-04-29T15:00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DL_13A-46A_BCS0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br/>
                <w:t xml:space="preserve">COMPLETED: DL_2A-46A_BCS0 </w:t>
              </w:r>
            </w:ins>
          </w:p>
          <w:p w:rsidR="00193C14" w:rsidRPr="00193C14" w:rsidRDefault="00193C14" w:rsidP="00193C14">
            <w:pPr>
              <w:pStyle w:val="TAL"/>
              <w:rPr>
                <w:ins w:id="669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70" w:author="박종근/선임연구원/차세대표준(연)CAS팀(jong1.park@lge.com)" w:date="2019-04-29T15:00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COMPLETED: DL_2A-13A_UL_2A-13A_BCS0</w:t>
              </w:r>
            </w:ins>
          </w:p>
        </w:tc>
      </w:tr>
      <w:tr w:rsidR="00193C14" w:rsidRPr="00E97C6C" w:rsidTr="008E1291">
        <w:trPr>
          <w:cantSplit/>
          <w:trHeight w:val="281"/>
          <w:ins w:id="671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672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3" w:author="박종근/선임연구원/차세대표준(연)CAS팀(jong1.park@lge.com)" w:date="2019-04-29T15:00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2-13-46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674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5" w:author="박종근/선임연구원/차세대표준(연)CAS팀(jong1.park@lge.com)" w:date="2019-04-29T15:00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676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77" w:author="박종근/선임연구원/차세대표준(연)CAS팀(jong1.park@lge.com)" w:date="2019-04-29T15:0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3DL_2A-13A-46E_2BUL_2A-13A_BCS0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678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79" w:author="박종근/선임연구원/차세대표준(연)CAS팀(jong1.park@lge.com)" w:date="2019-04-29T15:0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80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81" w:author="박종근/선임연구원/차세대표준(연)CAS팀(jong1.park@lge.com)" w:date="2019-04-29T15:0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82" w:author="박종근/선임연구원/차세대표준(연)CAS팀(jong1.park@lge.com)" w:date="2019-04-29T15:01:00Z"/>
                <w:rStyle w:val="a9"/>
                <w:rFonts w:eastAsia="맑은 고딕"/>
                <w:lang w:eastAsia="ko-KR"/>
              </w:rPr>
            </w:pPr>
            <w:ins w:id="683" w:author="박종근/선임연구원/차세대표준(연)CAS팀(jong1.park@lge.com)" w:date="2019-04-29T15:01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684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68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86" w:author="박종근/선임연구원/차세대표준(연)CAS팀(jong1.park@lge.com)" w:date="2019-04-29T15:0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687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8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9" w:author="박종근/선임연구원/차세대표준(연)CAS팀(jong1.park@lge.com)" w:date="2019-04-29T15:0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0" w:author="박종근/선임연구원/차세대표준(연)CAS팀(jong1.park@lge.com)" w:date="2019-04-29T15:0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DL_2A-13A-46E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1" w:author="박종근/선임연구원/차세대표준(연)CAS팀(jong1.park@lge.com)" w:date="2019-04-29T15:0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2" w:author="박종근/선임연구원/차세대표준(연)CAS팀(jong1.park@lge.com)" w:date="2019-04-29T15:0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DL_13A-46E_BCS0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3" w:author="박종근/선임연구원/차세대표준(연)CAS팀(jong1.park@lge.com)" w:date="2019-04-29T15:0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4" w:author="박종근/선임연구원/차세대표준(연)CAS팀(jong1.park@lge.com)" w:date="2019-04-29T15:0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DL_2A-46E_BCS0</w:t>
              </w:r>
            </w:ins>
          </w:p>
          <w:p w:rsidR="00193C14" w:rsidRPr="00193C14" w:rsidRDefault="00193C14" w:rsidP="00193C14">
            <w:pPr>
              <w:pStyle w:val="TAL"/>
              <w:rPr>
                <w:ins w:id="69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696" w:author="박종근/선임연구원/차세대표준(연)CAS팀(jong1.park@lge.com)" w:date="2019-04-29T15:0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COMPLETED: DL_2A-13A-46D_UL_2A-13A_BCS0</w:t>
              </w:r>
            </w:ins>
          </w:p>
        </w:tc>
      </w:tr>
      <w:tr w:rsidR="00193C14" w:rsidRPr="00E97C6C" w:rsidTr="008E1291">
        <w:trPr>
          <w:cantSplit/>
          <w:trHeight w:val="281"/>
          <w:ins w:id="697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698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99" w:author="박종근/선임연구원/차세대표준(연)CAS팀(jong1.park@lge.com)" w:date="2019-04-29T15:0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2-46-66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700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1" w:author="박종근/선임연구원/차세대표준(연)CAS팀(jong1.park@lge.com)" w:date="2019-04-29T15:0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702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03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704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2A-46E-66A</w:t>
              </w:r>
            </w:ins>
            <w:ins w:id="705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706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2A-66A</w:t>
              </w:r>
            </w:ins>
            <w:ins w:id="707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708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9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10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11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12" w:author="박종근/선임연구원/차세대표준(연)CAS팀(jong1.park@lge.com)" w:date="2019-04-29T15:02:00Z"/>
                <w:rStyle w:val="a9"/>
                <w:rFonts w:eastAsia="맑은 고딕"/>
                <w:lang w:eastAsia="ko-KR"/>
              </w:rPr>
            </w:pPr>
            <w:ins w:id="713" w:author="박종근/선임연구원/차세대표준(연)CAS팀(jong1.park@lge.com)" w:date="2019-04-29T15:02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714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1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16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717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1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9" w:author="박종근/선임연구원/차세대표준(연)CAS팀(jong1.park@lge.com)" w:date="2019-04-29T15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0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DL_2A-46E-66A_BCS0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1" w:author="박종근/선임연구원/차세대표준(연)CAS팀(jong1.park@lge.com)" w:date="2019-04-29T15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2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DL_46E-66A_BCS0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3" w:author="박종근/선임연구원/차세대표준(연)CAS팀(jong1.park@lge.com)" w:date="2019-04-29T15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4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DL_2A-46D-66A_UL_2A-66A</w:t>
              </w:r>
            </w:ins>
          </w:p>
          <w:p w:rsidR="00193C14" w:rsidRPr="00193C14" w:rsidRDefault="00193C14" w:rsidP="00193C14">
            <w:pPr>
              <w:pStyle w:val="TAL"/>
              <w:rPr>
                <w:ins w:id="72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26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COMPLETED: DL_2A-46E_BCS0</w:t>
              </w:r>
            </w:ins>
          </w:p>
        </w:tc>
      </w:tr>
      <w:tr w:rsidR="00193C14" w:rsidRPr="00E97C6C" w:rsidTr="008E1291">
        <w:trPr>
          <w:cantSplit/>
          <w:trHeight w:val="281"/>
          <w:ins w:id="727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728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9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730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1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732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33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734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2A-46D-66A</w:t>
              </w:r>
            </w:ins>
            <w:ins w:id="735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736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2A-66A</w:t>
              </w:r>
            </w:ins>
            <w:ins w:id="737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738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39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40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41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42" w:author="박종근/선임연구원/차세대표준(연)CAS팀(jong1.park@lge.com)" w:date="2019-04-29T15:02:00Z"/>
                <w:rStyle w:val="a9"/>
                <w:rFonts w:eastAsia="맑은 고딕"/>
                <w:lang w:eastAsia="ko-KR"/>
              </w:rPr>
            </w:pPr>
            <w:ins w:id="743" w:author="박종근/선임연구원/차세대표준(연)CAS팀(jong1.park@lge.com)" w:date="2019-04-29T15:02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744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4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46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747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4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9" w:author="박종근/선임연구원/차세대표준(연)CAS팀(jong1.park@lge.com)" w:date="2019-04-29T15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0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DL_2A-46D-66A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1" w:author="박종근/선임연구원/차세대표준(연)CAS팀(jong1.park@lge.com)" w:date="2019-04-29T15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2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DL_46D-66A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3" w:author="박종근/선임연구원/차세대표준(연)CAS팀(jong1.park@lge.com)" w:date="2019-04-29T15:0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4" w:author="박종근/선임연구원/차세대표준(연)CAS팀(jong1.park@lge.com)" w:date="2019-04-29T15:0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DL_2A-46C-66A_UL_2A-66A</w:t>
              </w:r>
            </w:ins>
          </w:p>
          <w:p w:rsidR="00193C14" w:rsidRPr="00193C14" w:rsidRDefault="00193C14" w:rsidP="00193C14">
            <w:pPr>
              <w:pStyle w:val="TAL"/>
              <w:rPr>
                <w:ins w:id="75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56" w:author="박종근/선임연구원/차세대표준(연)CAS팀(jong1.park@lge.com)" w:date="2019-04-29T15:0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COMPLETED: DL_2A-46D_BCS0</w:t>
              </w:r>
            </w:ins>
          </w:p>
        </w:tc>
      </w:tr>
      <w:tr w:rsidR="00193C14" w:rsidRPr="00E97C6C" w:rsidTr="008E1291">
        <w:trPr>
          <w:cantSplit/>
          <w:trHeight w:val="281"/>
          <w:ins w:id="757" w:author="박종근/선임연구원/차세대표준(연)CAS팀(jong1.park@lge.com)" w:date="2019-04-29T14:52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E97C6C" w:rsidRDefault="00193C14" w:rsidP="00193C14">
            <w:pPr>
              <w:jc w:val="center"/>
              <w:rPr>
                <w:ins w:id="758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59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760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1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762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63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764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2A-46C-66A</w:t>
              </w:r>
            </w:ins>
            <w:ins w:id="765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766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2A-66A</w:t>
              </w:r>
            </w:ins>
            <w:ins w:id="767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768" w:author="박종근/선임연구원/차세대표준(연)CAS팀(jong1.park@lge.com)" w:date="2019-04-29T14:5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69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70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71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72" w:author="박종근/선임연구원/차세대표준(연)CAS팀(jong1.park@lge.com)" w:date="2019-04-29T15:03:00Z"/>
                <w:rStyle w:val="a9"/>
                <w:rFonts w:eastAsia="맑은 고딕"/>
                <w:lang w:eastAsia="ko-KR"/>
              </w:rPr>
            </w:pPr>
            <w:ins w:id="773" w:author="박종근/선임연구원/차세대표준(연)CAS팀(jong1.park@lge.com)" w:date="2019-04-29T15:03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jc w:val="center"/>
              <w:rPr>
                <w:ins w:id="774" w:author="박종근/선임연구원/차세대표준(연)CAS팀(jong1.park@lge.com)" w:date="2019-04-29T14:52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75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76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777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7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9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0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DL_46C-66A_BCS0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1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2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DL_2A-46A-66A_UL_2A-66A</w:t>
              </w:r>
            </w:ins>
          </w:p>
          <w:p w:rsidR="00193C14" w:rsidRPr="00193C14" w:rsidRDefault="00193C14" w:rsidP="00193C14">
            <w:pPr>
              <w:pStyle w:val="TAL"/>
              <w:rPr>
                <w:ins w:id="783" w:author="박종근/선임연구원/차세대표준(연)CAS팀(jong1.park@lge.com)" w:date="2019-04-29T14:52:00Z"/>
                <w:rFonts w:eastAsia="SimSun" w:cs="Arial"/>
                <w:color w:val="000000"/>
                <w:szCs w:val="18"/>
                <w:lang w:eastAsia="zh-CN"/>
              </w:rPr>
            </w:pPr>
            <w:ins w:id="784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COMPLETD: DL_2A-46C_BCS0</w:t>
              </w:r>
            </w:ins>
          </w:p>
        </w:tc>
      </w:tr>
      <w:tr w:rsidR="00193C14" w:rsidRPr="00E97C6C" w:rsidTr="008E1291">
        <w:trPr>
          <w:cantSplit/>
          <w:trHeight w:val="281"/>
          <w:ins w:id="785" w:author="박종근/선임연구원/차세대표준(연)CAS팀(jong1.park@lge.com)" w:date="2019-04-29T15:0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786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7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788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89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790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791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792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2A-13A-66A</w:t>
              </w:r>
            </w:ins>
            <w:ins w:id="793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794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2A-13A</w:t>
              </w:r>
            </w:ins>
            <w:ins w:id="795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796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97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798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799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00" w:author="박종근/선임연구원/차세대표준(연)CAS팀(jong1.park@lge.com)" w:date="2019-04-29T15:03:00Z"/>
                <w:rStyle w:val="a9"/>
                <w:rFonts w:eastAsia="맑은 고딕"/>
                <w:lang w:eastAsia="ko-KR"/>
              </w:rPr>
            </w:pPr>
            <w:ins w:id="801" w:author="박종근/선임연구원/차세대표준(연)CAS팀(jong1.park@lge.com)" w:date="2019-04-29T15:03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802" w:author="박종근/선임연구원/차세대표준(연)CAS팀(jong1.park@lge.com)" w:date="2019-04-29T15:0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03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04" w:author="박종근/선임연구원/차세대표준(연)CAS팀(jong1.park@lge.com)" w:date="2019-04-29T15:03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805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0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7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08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DL_2A-13A-66A_BCS0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9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0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1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2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3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4" w:author="박종근/선임연구원/차세대표준(연)CAS팀(jong1.park@lge.com)" w:date="2019-04-29T15:0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DL_2A-13A_UL_2A-13A_BCS0</w:t>
              </w:r>
            </w:ins>
          </w:p>
        </w:tc>
      </w:tr>
      <w:tr w:rsidR="00193C14" w:rsidRPr="00E97C6C" w:rsidTr="008E1291">
        <w:trPr>
          <w:cantSplit/>
          <w:trHeight w:val="281"/>
          <w:ins w:id="815" w:author="박종근/선임연구원/차세대표준(연)CAS팀(jong1.park@lge.com)" w:date="2019-04-29T15:0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816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7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818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19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820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21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822" w:author="박종근/선임연구원/차세대표준(연)CAS팀(jong1.park@lge.com)" w:date="2019-04-29T15:0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2A-46A-66A</w:t>
              </w:r>
            </w:ins>
            <w:ins w:id="823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824" w:author="박종근/선임연구원/차세대표준(연)CAS팀(jong1.park@lge.com)" w:date="2019-04-29T15:0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2A-66A</w:t>
              </w:r>
            </w:ins>
            <w:ins w:id="825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826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27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28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29" w:author="박종근/선임연구원/차세대표준(연)CAS팀(jong1.park@lge.com)" w:date="2019-04-29T15:0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30" w:author="박종근/선임연구원/차세대표준(연)CAS팀(jong1.park@lge.com)" w:date="2019-04-29T15:04:00Z"/>
                <w:rStyle w:val="a9"/>
                <w:rFonts w:eastAsia="맑은 고딕"/>
                <w:lang w:eastAsia="ko-KR"/>
              </w:rPr>
            </w:pPr>
            <w:ins w:id="831" w:author="박종근/선임연구원/차세대표준(연)CAS팀(jong1.park@lge.com)" w:date="2019-04-29T15:04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832" w:author="박종근/선임연구원/차세대표준(연)CAS팀(jong1.park@lge.com)" w:date="2019-04-29T15:0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33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34" w:author="박종근/선임연구원/차세대표준(연)CAS팀(jong1.park@lge.com)" w:date="2019-04-29T15:0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835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3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박종근/선임연구원/차세대표준(연)CAS팀(jong1.park@lge.com)" w:date="2019-04-29T15:0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38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9" w:author="박종근/선임연구원/차세대표준(연)CAS팀(jong1.park@lge.com)" w:date="2019-04-29T15:0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0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1" w:author="박종근/선임연구원/차세대표준(연)CAS팀(jong1.park@lge.com)" w:date="2019-04-29T15:0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2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DL_2A-66A_UL_2A-66A_BCS0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4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DL_2A-46A_BCS0</w:t>
              </w:r>
            </w:ins>
          </w:p>
        </w:tc>
      </w:tr>
      <w:tr w:rsidR="00193C14" w:rsidRPr="00E97C6C" w:rsidTr="008E1291">
        <w:trPr>
          <w:cantSplit/>
          <w:trHeight w:val="281"/>
          <w:ins w:id="845" w:author="박종근/선임연구원/차세대표준(연)CAS팀(jong1.park@lge.com)" w:date="2019-04-29T15:0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846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7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848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49" w:author="박종근/선임연구원/차세대표준(연)CAS팀(jong1.park@lge.com)" w:date="2019-04-29T15:0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850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51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852" w:author="박종근/선임연구원/차세대표준(연)CAS팀(jong1.park@lge.com)" w:date="2019-04-29T15:0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2A-48A-66A</w:t>
              </w:r>
            </w:ins>
            <w:ins w:id="853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854" w:author="박종근/선임연구원/차세대표준(연)CAS팀(jong1.park@lge.com)" w:date="2019-04-29T15:0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855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856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7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58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59" w:author="박종근/선임연구원/차세대표준(연)CAS팀(jong1.park@lge.com)" w:date="2019-04-29T15:0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60" w:author="박종근/선임연구원/차세대표준(연)CAS팀(jong1.park@lge.com)" w:date="2019-04-29T15:05:00Z"/>
                <w:rStyle w:val="a9"/>
                <w:rFonts w:eastAsia="맑은 고딕"/>
                <w:lang w:eastAsia="ko-KR"/>
              </w:rPr>
            </w:pPr>
            <w:ins w:id="861" w:author="박종근/선임연구원/차세대표준(연)CAS팀(jong1.park@lge.com)" w:date="2019-04-29T15:05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862" w:author="박종근/선임연구원/차세대표준(연)CAS팀(jong1.park@lge.com)" w:date="2019-04-29T15:0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63" w:author="박종근/선임연구원/차세대표준(연)CAS팀(jong1.park@lge.com)" w:date="2019-04-29T15:03:00Z"/>
                <w:rFonts w:eastAsia="SimSun" w:cs="Arial"/>
                <w:color w:val="000000"/>
                <w:szCs w:val="18"/>
                <w:lang w:eastAsia="zh-CN"/>
              </w:rPr>
            </w:pPr>
            <w:ins w:id="864" w:author="박종근/선임연구원/차세대표준(연)CAS팀(jong1.park@lge.com)" w:date="2019-04-29T15:0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865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6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7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68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DL_2A-48A-66A_BCS0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9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0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DL_2A-48A_UL_2A-48A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1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2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3" w:author="박종근/선임연구원/차세대표준(연)CAS팀(jong1.park@lge.com)" w:date="2019-04-29T15:0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4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DL_48A-66A_BCS0</w:t>
              </w:r>
            </w:ins>
          </w:p>
        </w:tc>
      </w:tr>
      <w:tr w:rsidR="00193C14" w:rsidRPr="00E97C6C" w:rsidTr="008E1291">
        <w:trPr>
          <w:cantSplit/>
          <w:trHeight w:val="281"/>
          <w:ins w:id="875" w:author="박종근/선임연구원/차세대표준(연)CAS팀(jong1.park@lge.com)" w:date="2019-04-29T15:0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876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7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878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79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880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881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882" w:author="박종근/선임연구원/차세대표준(연)CAS팀(jong1.park@lge.com)" w:date="2019-04-29T15:0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2A-48A-66A</w:t>
              </w:r>
            </w:ins>
            <w:ins w:id="883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884" w:author="박종근/선임연구원/차세대표준(연)CAS팀(jong1.park@lge.com)" w:date="2019-04-29T15:0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885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886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87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88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889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90" w:author="박종근/선임연구원/차세대표준(연)CAS팀(jong1.park@lge.com)" w:date="2019-04-29T15:06:00Z"/>
                <w:rStyle w:val="a9"/>
                <w:rFonts w:eastAsia="맑은 고딕"/>
                <w:lang w:eastAsia="ko-KR"/>
              </w:rPr>
            </w:pPr>
            <w:ins w:id="891" w:author="박종근/선임연구원/차세대표준(연)CAS팀(jong1.park@lge.com)" w:date="2019-04-29T15:0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892" w:author="박종근/선임연구원/차세대표준(연)CAS팀(jong1.park@lge.com)" w:date="2019-04-29T15:05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893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894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895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9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7" w:author="박종근/선임연구원/차세대표준(연)CAS팀(jong1.park@lge.com)" w:date="2019-04-29T15:0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98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9" w:author="박종근/선임연구원/차세대표준(연)CAS팀(jong1.park@lge.com)" w:date="2019-04-29T15:0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0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1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2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DL_48A-66A_UL_48A-66A</w:t>
              </w:r>
            </w:ins>
          </w:p>
        </w:tc>
      </w:tr>
      <w:tr w:rsidR="00193C14" w:rsidRPr="00E97C6C" w:rsidTr="008E1291">
        <w:trPr>
          <w:cantSplit/>
          <w:trHeight w:val="281"/>
          <w:ins w:id="903" w:author="박종근/선임연구원/차세대표준(연)CAS팀(jong1.park@lge.com)" w:date="2019-04-29T15:0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04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5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06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07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908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09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910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13A-48A-66A</w:t>
              </w:r>
            </w:ins>
            <w:ins w:id="911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912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13A-48A</w:t>
              </w:r>
            </w:ins>
            <w:ins w:id="913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914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15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16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17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18" w:author="박종근/선임연구원/차세대표준(연)CAS팀(jong1.park@lge.com)" w:date="2019-04-29T15:06:00Z"/>
                <w:rStyle w:val="a9"/>
                <w:rFonts w:eastAsia="맑은 고딕"/>
                <w:lang w:eastAsia="ko-KR"/>
              </w:rPr>
            </w:pPr>
            <w:ins w:id="919" w:author="박종근/선임연구원/차세대표준(연)CAS팀(jong1.park@lge.com)" w:date="2019-04-29T15:0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920" w:author="박종근/선임연구원/차세대표준(연)CAS팀(jong1.park@lge.com)" w:date="2019-04-29T15:05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21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22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923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2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5" w:author="박종근/선임연구원/차세대표준(연)CAS팀(jong1.park@lge.com)" w:date="2019-04-29T15:0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6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DL_13A-48A_UL_13A-48A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7" w:author="박종근/선임연구원/차세대표준(연)CAS팀(jong1.park@lge.com)" w:date="2019-04-29T15:0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28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9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0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DL_48A-66A_BCS0</w:t>
              </w:r>
            </w:ins>
          </w:p>
        </w:tc>
      </w:tr>
      <w:tr w:rsidR="00193C14" w:rsidRPr="00E97C6C" w:rsidTr="008E1291">
        <w:trPr>
          <w:cantSplit/>
          <w:trHeight w:val="281"/>
          <w:ins w:id="931" w:author="박종근/선임연구원/차세대표준(연)CAS팀(jong1.park@lge.com)" w:date="2019-04-29T15:0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32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3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34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5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936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37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938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13A-48A-66A</w:t>
              </w:r>
            </w:ins>
            <w:ins w:id="939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940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13A-66A</w:t>
              </w:r>
            </w:ins>
            <w:ins w:id="941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942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43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44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45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46" w:author="박종근/선임연구원/차세대표준(연)CAS팀(jong1.park@lge.com)" w:date="2019-04-29T15:06:00Z"/>
                <w:rStyle w:val="a9"/>
                <w:rFonts w:eastAsia="맑은 고딕"/>
                <w:lang w:eastAsia="ko-KR"/>
              </w:rPr>
            </w:pPr>
            <w:ins w:id="947" w:author="박종근/선임연구원/차세대표준(연)CAS팀(jong1.park@lge.com)" w:date="2019-04-29T15:0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948" w:author="박종근/선임연구원/차세대표준(연)CAS팀(jong1.park@lge.com)" w:date="2019-04-29T15:05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49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50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951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5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3" w:author="박종근/선임연구원/차세대표준(연)CAS팀(jong1.park@lge.com)" w:date="2019-04-29T15:0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4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5" w:author="박종근/선임연구원/차세대표준(연)CAS팀(jong1.park@lge.com)" w:date="2019-04-29T15:0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6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DL_13A-66A_UL_13A-66A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7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8" w:author="박종근/선임연구원/차세대표준(연)CAS팀(jong1.park@lge.com)" w:date="2019-04-29T15:0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DL_48A-66A_BCS0</w:t>
              </w:r>
            </w:ins>
          </w:p>
        </w:tc>
      </w:tr>
      <w:tr w:rsidR="00193C14" w:rsidRPr="00E97C6C" w:rsidTr="008E1291">
        <w:trPr>
          <w:cantSplit/>
          <w:trHeight w:val="281"/>
          <w:ins w:id="959" w:author="박종근/선임연구원/차세대표준(연)CAS팀(jong1.park@lge.com)" w:date="2019-04-29T15:0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60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1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62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63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964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65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966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13A-48A-66A</w:t>
              </w:r>
            </w:ins>
            <w:ins w:id="967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968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969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970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71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72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73" w:author="박종근/선임연구원/차세대표준(연)CAS팀(jong1.park@lge.com)" w:date="2019-04-29T15:0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74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  <w:ins w:id="975" w:author="박종근/선임연구원/차세대표준(연)CAS팀(jong1.park@lge.com)" w:date="2019-04-29T15:07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976" w:author="박종근/선임연구원/차세대표준(연)CAS팀(jong1.park@lge.com)" w:date="2019-04-29T15:05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977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78" w:author="박종근/선임연구원/차세대표준(연)CAS팀(jong1.park@lge.com)" w:date="2019-04-29T15:0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979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80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1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2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3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4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DL_13A-66A_BCS0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5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6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DL_48A-66A_UL_48A-66A</w:t>
              </w:r>
            </w:ins>
          </w:p>
        </w:tc>
      </w:tr>
      <w:tr w:rsidR="00193C14" w:rsidRPr="00E97C6C" w:rsidTr="008E1291">
        <w:trPr>
          <w:cantSplit/>
          <w:trHeight w:val="281"/>
          <w:ins w:id="987" w:author="박종근/선임연구원/차세대표준(연)CAS팀(jong1.park@lge.com)" w:date="2019-04-29T15:0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88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89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990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1" w:author="박종근/선임연구원/차세대표준(연)CAS팀(jong1.park@lge.com)" w:date="2019-04-29T15:0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992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993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994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2A-46D-48C</w:t>
              </w:r>
            </w:ins>
            <w:ins w:id="995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996" w:author="박종근/선임연구원/차세대표준(연)CAS팀(jong1.park@lge.com)" w:date="2019-04-29T15:0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997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998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99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00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1001" w:author="박종근/선임연구원/차세대표준(연)CAS팀(jong1.park@lge.com)" w:date="2019-04-29T15:0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02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  <w:ins w:id="1003" w:author="박종근/선임연구원/차세대표준(연)CAS팀(jong1.park@lge.com)" w:date="2019-04-29T15:07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004" w:author="박종근/선임연구원/차세대표준(연)CAS팀(jong1.park@lge.com)" w:date="2019-04-29T15:05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05" w:author="박종근/선임연구원/차세대표준(연)CAS팀(jong1.park@lge.com)" w:date="2019-04-29T15:05:00Z"/>
                <w:rFonts w:eastAsia="SimSun" w:cs="Arial"/>
                <w:color w:val="000000"/>
                <w:szCs w:val="18"/>
                <w:lang w:eastAsia="zh-CN"/>
              </w:rPr>
            </w:pPr>
            <w:ins w:id="1006" w:author="박종근/선임연구원/차세대표준(연)CAS팀(jong1.park@lge.com)" w:date="2019-04-29T15:0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007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0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9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0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DL_2A-46D-48C_BCS0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1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2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DL_46D-48C_BCS0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3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4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DL_2A-46C-48C_UL_2A-48A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5" w:author="박종근/선임연구원/차세대표준(연)CAS팀(jong1.park@lge.com)" w:date="2019-04-29T15:0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6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DL_2A-46D-48A_UL_2A-48A</w:t>
              </w:r>
            </w:ins>
          </w:p>
        </w:tc>
      </w:tr>
      <w:tr w:rsidR="00193C14" w:rsidRPr="00E97C6C" w:rsidTr="008E1291">
        <w:trPr>
          <w:cantSplit/>
          <w:trHeight w:val="281"/>
          <w:ins w:id="1017" w:author="박종근/선임연구원/차세대표준(연)CAS팀(jong1.park@lge.com)" w:date="2019-04-29T15:0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018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9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46-48-66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020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21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022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23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024" w:author="박종근/선임연구원/차세대표준(연)CAS팀(jong1.park@lge.com)" w:date="2019-04-29T15:1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46D-48C-66A</w:t>
              </w:r>
            </w:ins>
            <w:ins w:id="1025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026" w:author="박종근/선임연구원/차세대표준(연)CAS팀(jong1.park@lge.com)" w:date="2019-04-29T15:1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027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028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29" w:author="박종근/선임연구원/차세대표준(연)CAS팀(jong1.park@lge.com)" w:date="2019-04-29T15:1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30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31" w:author="박종근/선임연구원/차세대표준(연)CAS팀(jong1.park@lge.com)" w:date="2019-04-29T15:1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32" w:author="박종근/선임연구원/차세대표준(연)CAS팀(jong1.park@lge.com)" w:date="2019-04-29T15:11:00Z"/>
                <w:rStyle w:val="a9"/>
                <w:rFonts w:eastAsia="맑은 고딕"/>
                <w:lang w:eastAsia="ko-KR"/>
              </w:rPr>
            </w:pPr>
            <w:ins w:id="1033" w:author="박종근/선임연구원/차세대표준(연)CAS팀(jong1.park@lge.com)" w:date="2019-04-29T15:11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034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35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36" w:author="박종근/선임연구원/차세대표준(연)CAS팀(jong1.park@lge.com)" w:date="2019-04-29T15:1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037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3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9" w:author="박종근/선임연구원/차세대표준(연)CAS팀(jong1.park@lge.com)" w:date="2019-04-29T15:1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0" w:author="박종근/선임연구원/차세대표준(연)CAS팀(jong1.park@lge.com)" w:date="2019-04-29T15:1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DL_46D-48C-66A_BCS0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1" w:author="박종근/선임연구원/차세대표준(연)CAS팀(jong1.park@lge.com)" w:date="2019-04-29T15:1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2" w:author="박종근/선임연구원/차세대표준(연)CAS팀(jong1.park@lge.com)" w:date="2019-04-29T15:1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DL_46C-48C-66A_UL_48A-66A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3" w:author="박종근/선임연구원/차세대표준(연)CAS팀(jong1.park@lge.com)" w:date="2019-04-29T15:1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4" w:author="박종근/선임연구원/차세대표준(연)CAS팀(jong1.park@lge.com)" w:date="2019-04-29T15:1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DL_46D-48A-66A_UL_48A-66A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5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6" w:author="박종근/선임연구원/차세대표준(연)CAS팀(jong1.park@lge.com)" w:date="2019-04-29T15:11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DL_46D-48C_BCS0</w:t>
              </w:r>
            </w:ins>
          </w:p>
        </w:tc>
      </w:tr>
      <w:tr w:rsidR="00193C14" w:rsidRPr="00E97C6C" w:rsidTr="008E1291">
        <w:trPr>
          <w:cantSplit/>
          <w:trHeight w:val="281"/>
          <w:ins w:id="1047" w:author="박종근/선임연구원/차세대표준(연)CAS팀(jong1.park@lge.com)" w:date="2019-04-29T15:0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048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49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050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1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052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53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054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2A-46C-48C</w:t>
              </w:r>
            </w:ins>
            <w:ins w:id="1055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056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1057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058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9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60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61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62" w:author="박종근/선임연구원/차세대표준(연)CAS팀(jong1.park@lge.com)" w:date="2019-04-29T15:12:00Z"/>
                <w:rStyle w:val="a9"/>
                <w:rFonts w:eastAsia="맑은 고딕"/>
                <w:lang w:eastAsia="ko-KR"/>
              </w:rPr>
            </w:pPr>
            <w:ins w:id="1063" w:author="박종근/선임연구원/차세대표준(연)CAS팀(jong1.park@lge.com)" w:date="2019-04-29T15:12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064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65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66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067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6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9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0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DL_2A-46C-48C_BCS0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1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2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DL_2A-46A-48C_UL_2A-48A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3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4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DL_2A-46C-48A_UL_2A-48A</w:t>
              </w:r>
            </w:ins>
          </w:p>
        </w:tc>
      </w:tr>
      <w:tr w:rsidR="00193C14" w:rsidRPr="00E97C6C" w:rsidTr="008E1291">
        <w:trPr>
          <w:cantSplit/>
          <w:trHeight w:val="281"/>
          <w:ins w:id="1075" w:author="박종근/선임연구원/차세대표준(연)CAS팀(jong1.park@lge.com)" w:date="2019-04-29T15:0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076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7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078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9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080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81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082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2A-46D-48A</w:t>
              </w:r>
            </w:ins>
            <w:ins w:id="1083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084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1085" w:author="박종근/선임연구원/차세대표준(연)CAS팀(jong1.park@lge.com)" w:date="2019-05-14T15:05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086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87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88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89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90" w:author="박종근/선임연구원/차세대표준(연)CAS팀(jong1.park@lge.com)" w:date="2019-04-29T15:12:00Z"/>
                <w:rStyle w:val="a9"/>
                <w:rFonts w:eastAsia="맑은 고딕"/>
                <w:lang w:eastAsia="ko-KR"/>
              </w:rPr>
            </w:pPr>
            <w:ins w:id="1091" w:author="박종근/선임연구원/차세대표준(연)CAS팀(jong1.park@lge.com)" w:date="2019-04-29T15:12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092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093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094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095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9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7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8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DL_2A-46D-48A_BCS0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9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0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DL_46D-48A_BCS0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1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2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DL_2A-46C-48A_UL_2A-48A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3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4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COMPELTED: DL_2A-46D_BCS0</w:t>
              </w:r>
            </w:ins>
          </w:p>
        </w:tc>
      </w:tr>
      <w:tr w:rsidR="00193C14" w:rsidRPr="00E97C6C" w:rsidTr="008E1291">
        <w:trPr>
          <w:cantSplit/>
          <w:trHeight w:val="281"/>
          <w:ins w:id="1105" w:author="박종근/선임연구원/차세대표준(연)CAS팀(jong1.park@lge.com)" w:date="2019-04-29T15:0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06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7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46-48-66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08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09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110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111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112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46C-48C-66A</w:t>
              </w:r>
            </w:ins>
            <w:ins w:id="1113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114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115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116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17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18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119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20" w:author="박종근/선임연구원/차세대표준(연)CAS팀(jong1.park@lge.com)" w:date="2019-04-29T15:12:00Z"/>
                <w:rStyle w:val="a9"/>
                <w:rFonts w:eastAsia="맑은 고딕"/>
                <w:lang w:eastAsia="ko-KR"/>
              </w:rPr>
            </w:pPr>
            <w:ins w:id="1121" w:author="박종근/선임연구원/차세대표준(연)CAS팀(jong1.park@lge.com)" w:date="2019-04-29T15:12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122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23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124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125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2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7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28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DL_46C-48C-66A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softHyphen/>
                <w:t>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9" w:author="박종근/선임연구원/차세대표준(연)CAS팀(jong1.park@lge.com)" w:date="2019-04-29T15:1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30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DL_46A-48C-66A_UL_48A-66A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1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32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DL_46C-48A-66A_UL_48A-66A</w:t>
              </w:r>
            </w:ins>
          </w:p>
        </w:tc>
      </w:tr>
      <w:tr w:rsidR="00193C14" w:rsidRPr="00E97C6C" w:rsidTr="008E1291">
        <w:trPr>
          <w:cantSplit/>
          <w:trHeight w:val="281"/>
          <w:ins w:id="1133" w:author="박종근/선임연구원/차세대표준(연)CAS팀(jong1.park@lge.com)" w:date="2019-04-29T15:0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34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35" w:author="박종근/선임연구원/차세대표준(연)CAS팀(jong1.park@lge.com)" w:date="2019-04-29T15:0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46-48-66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36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37" w:author="박종근/선임연구원/차세대표준(연)CAS팀(jong1.park@lge.com)" w:date="2019-04-29T15:11:00Z">
              <w:r w:rsidRPr="00193C14">
                <w:rPr>
                  <w:rFonts w:ascii="Arial" w:eastAsia="SimSun" w:hAnsi="Arial" w:cs="Arial" w:hint="eastAsia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138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139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140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46A-48C-66A</w:t>
              </w:r>
            </w:ins>
            <w:ins w:id="1141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142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143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144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45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46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147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48" w:author="박종근/선임연구원/차세대표준(연)CAS팀(jong1.park@lge.com)" w:date="2019-04-29T15:12:00Z"/>
                <w:rStyle w:val="a9"/>
                <w:rFonts w:eastAsia="맑은 고딕"/>
                <w:lang w:eastAsia="ko-KR"/>
              </w:rPr>
            </w:pPr>
            <w:ins w:id="1149" w:author="박종근/선임연구원/차세대표준(연)CAS팀(jong1.park@lge.com)" w:date="2019-04-29T15:12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150" w:author="박종근/선임연구원/차세대표준(연)CAS팀(jong1.park@lge.com)" w:date="2019-04-29T15:07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51" w:author="박종근/선임연구원/차세대표준(연)CAS팀(jong1.park@lge.com)" w:date="2019-04-29T15:07:00Z"/>
                <w:rFonts w:eastAsia="SimSun" w:cs="Arial"/>
                <w:color w:val="000000"/>
                <w:szCs w:val="18"/>
                <w:lang w:eastAsia="zh-CN"/>
              </w:rPr>
            </w:pPr>
            <w:ins w:id="1152" w:author="박종근/선임연구원/차세대표준(연)CAS팀(jong1.park@lge.com)" w:date="2019-04-29T15:1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153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5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5" w:author="박종근/선임연구원/차세대표준(연)CAS팀(jong1.park@lge.com)" w:date="2019-04-29T15:07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56" w:author="박종근/선임연구원/차세대표준(연)CAS팀(jong1.park@lge.com)" w:date="2019-04-29T15:12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DL_46A-48C-66A_BCS0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br/>
                <w:t xml:space="preserve">NEW: DL_48C-66A_UL_48A-66A 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br/>
                <w:t>NEW: DL_46A-48A-66A_UL_48A-66A</w:t>
              </w:r>
            </w:ins>
          </w:p>
        </w:tc>
      </w:tr>
      <w:tr w:rsidR="00193C14" w:rsidRPr="00E97C6C" w:rsidTr="008E1291">
        <w:trPr>
          <w:cantSplit/>
          <w:trHeight w:val="281"/>
          <w:ins w:id="1157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58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59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46-48-66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60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61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162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163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164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46D-48A-66A</w:t>
              </w:r>
            </w:ins>
            <w:ins w:id="1165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166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167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168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69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70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171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72" w:author="박종근/선임연구원/차세대표준(연)CAS팀(jong1.park@lge.com)" w:date="2019-04-29T15:14:00Z"/>
                <w:rStyle w:val="a9"/>
                <w:rFonts w:eastAsia="맑은 고딕"/>
                <w:lang w:eastAsia="ko-KR"/>
              </w:rPr>
            </w:pPr>
            <w:ins w:id="1173" w:author="박종근/선임연구원/차세대표준(연)CAS팀(jong1.park@lge.com)" w:date="2019-04-29T15:14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174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75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176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177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7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9" w:author="박종근/선임연구원/차세대표준(연)CAS팀(jong1.park@lge.com)" w:date="2019-04-29T15:1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0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DL_46D-48A-66A_BCS0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1" w:author="박종근/선임연구원/차세대표준(연)CAS팀(jong1.park@lge.com)" w:date="2019-04-29T15:14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2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DL_46A-48A-66A_UL_48A-66A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3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4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DL_46D-66A_BCS0</w:t>
              </w:r>
            </w:ins>
          </w:p>
        </w:tc>
      </w:tr>
      <w:tr w:rsidR="00193C14" w:rsidRPr="00E97C6C" w:rsidTr="008E1291">
        <w:trPr>
          <w:cantSplit/>
          <w:trHeight w:val="281"/>
          <w:ins w:id="1185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86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7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188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9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190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191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192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2A-48C-66A</w:t>
              </w:r>
            </w:ins>
            <w:ins w:id="1193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194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195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196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97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198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199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00" w:author="박종근/선임연구원/차세대표준(연)CAS팀(jong1.park@lge.com)" w:date="2019-04-29T15:14:00Z"/>
                <w:rStyle w:val="a9"/>
                <w:rFonts w:eastAsia="맑은 고딕"/>
                <w:lang w:eastAsia="ko-KR"/>
              </w:rPr>
            </w:pPr>
            <w:ins w:id="1201" w:author="박종근/선임연구원/차세대표준(연)CAS팀(jong1.park@lge.com)" w:date="2019-04-29T15:14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202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03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04" w:author="박종근/선임연구원/차세대표준(연)CAS팀(jong1.park@lge.com)" w:date="2019-04-29T15:1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205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0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7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08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DL_2A-48C-66A_BCS0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br/>
                <w:t xml:space="preserve">NEW: 48C-66A_UL_48A-66A 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br/>
                <w:t xml:space="preserve">NEW: DL_2A-48A-66A_UL_48A-66A </w:t>
              </w:r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br/>
                <w:t>COMPELTED: DL_2A-48C_BCS0</w:t>
              </w:r>
            </w:ins>
          </w:p>
        </w:tc>
      </w:tr>
      <w:tr w:rsidR="00193C14" w:rsidRPr="00E97C6C" w:rsidTr="008E1291">
        <w:trPr>
          <w:cantSplit/>
          <w:trHeight w:val="281"/>
          <w:ins w:id="1209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10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11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12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13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214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15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216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2A-48C-66A</w:t>
              </w:r>
            </w:ins>
            <w:ins w:id="1217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218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1219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220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21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22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23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24" w:author="박종근/선임연구원/차세대표준(연)CAS팀(jong1.park@lge.com)" w:date="2019-04-29T15:15:00Z"/>
                <w:rStyle w:val="a9"/>
                <w:rFonts w:eastAsia="맑은 고딕"/>
                <w:lang w:eastAsia="ko-KR"/>
              </w:rPr>
            </w:pPr>
            <w:ins w:id="1225" w:author="박종근/선임연구원/차세대표준(연)CAS팀(jong1.park@lge.com)" w:date="2019-04-29T15:15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226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27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28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229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30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1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32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DL_2A-48C-66A_BCS0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3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34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DL_48C-66A_BCS0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5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36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DL_2A-48A-66A_UL_2A-48A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7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38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DL_2A-48C_UL_2A-48A</w:t>
              </w:r>
            </w:ins>
          </w:p>
        </w:tc>
      </w:tr>
      <w:tr w:rsidR="00193C14" w:rsidRPr="00E97C6C" w:rsidTr="008E1291">
        <w:trPr>
          <w:cantSplit/>
          <w:trHeight w:val="281"/>
          <w:ins w:id="1239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40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41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42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43" w:author="박종근/선임연구원/차세대표준(연)CAS팀(jong1.park@lge.com)" w:date="2019-04-29T15:13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244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45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246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2A-46A-48C</w:t>
              </w:r>
            </w:ins>
            <w:ins w:id="1247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248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1249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250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51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52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53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54" w:author="박종근/선임연구원/차세대표준(연)CAS팀(jong1.park@lge.com)" w:date="2019-04-29T15:15:00Z"/>
                <w:rStyle w:val="a9"/>
                <w:rFonts w:eastAsia="맑은 고딕"/>
                <w:lang w:eastAsia="ko-KR"/>
              </w:rPr>
            </w:pPr>
            <w:ins w:id="1255" w:author="박종근/선임연구원/차세대표준(연)CAS팀(jong1.park@lge.com)" w:date="2019-04-29T15:15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256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57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58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259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60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1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62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DL_2A-46A-48C_BCS0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3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64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DL_2A-48C_UL_2A-48A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5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66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DL_2A-46A-48A_BCS0</w:t>
              </w:r>
            </w:ins>
          </w:p>
        </w:tc>
      </w:tr>
      <w:tr w:rsidR="00193C14" w:rsidRPr="00E97C6C" w:rsidTr="008E1291">
        <w:trPr>
          <w:cantSplit/>
          <w:trHeight w:val="281"/>
          <w:ins w:id="1267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68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69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70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71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272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73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274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2A-46C-48A</w:t>
              </w:r>
            </w:ins>
            <w:ins w:id="1275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276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1277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278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79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80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81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82" w:author="박종근/선임연구원/차세대표준(연)CAS팀(jong1.park@lge.com)" w:date="2019-04-29T15:15:00Z"/>
                <w:rStyle w:val="a9"/>
                <w:rFonts w:eastAsia="맑은 고딕"/>
                <w:lang w:eastAsia="ko-KR"/>
              </w:rPr>
            </w:pPr>
            <w:ins w:id="1283" w:author="박종근/선임연구원/차세대표준(연)CAS팀(jong1.park@lge.com)" w:date="2019-04-29T15:15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284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285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286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287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8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9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0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DL_2A-46C-48A_BCS0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1" w:author="박종근/선임연구원/차세대표준(연)CAS팀(jong1.park@lge.com)" w:date="2019-04-29T15:1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2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DL_2A-46A-48A-UL_2A-48A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93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4" w:author="박종근/선임연구원/차세대표준(연)CAS팀(jong1.park@lge.com)" w:date="2019-04-29T15:1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DL_2A-46C_BCS0</w:t>
              </w:r>
            </w:ins>
          </w:p>
        </w:tc>
      </w:tr>
      <w:tr w:rsidR="00193C14" w:rsidRPr="00E97C6C" w:rsidTr="008E1291">
        <w:trPr>
          <w:cantSplit/>
          <w:trHeight w:val="281"/>
          <w:ins w:id="1295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96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7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2-46-48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298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99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300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01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302" w:author="박종근/선임연구원/차세대표준(연)CAS팀(jong1.park@lge.com)" w:date="2019-04-29T15:1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2A-46A-48A</w:t>
              </w:r>
            </w:ins>
            <w:ins w:id="1303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304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2A-48A</w:t>
              </w:r>
            </w:ins>
            <w:ins w:id="1305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306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07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08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09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10" w:author="박종근/선임연구원/차세대표준(연)CAS팀(jong1.park@lge.com)" w:date="2019-04-29T15:16:00Z"/>
                <w:rStyle w:val="a9"/>
                <w:rFonts w:eastAsia="맑은 고딕"/>
                <w:lang w:eastAsia="ko-KR"/>
              </w:rPr>
            </w:pPr>
            <w:ins w:id="1311" w:author="박종근/선임연구원/차세대표준(연)CAS팀(jong1.park@lge.com)" w:date="2019-04-29T15:1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312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13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14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315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1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7" w:author="박종근/선임연구원/차세대표준(연)CAS팀(jong1.park@lge.com)" w:date="2019-04-29T15:1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18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DL_2A-46A-48A_BCS0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9" w:author="박종근/선임연구원/차세대표준(연)CAS팀(jong1.park@lge.com)" w:date="2019-04-29T15:1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20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DL_2A-48A_UL_2A-48A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1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22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DL_2A-46A_BCS0</w:t>
              </w:r>
            </w:ins>
          </w:p>
        </w:tc>
      </w:tr>
      <w:tr w:rsidR="00193C14" w:rsidRPr="00E97C6C" w:rsidTr="008E1291">
        <w:trPr>
          <w:cantSplit/>
          <w:trHeight w:val="281"/>
          <w:ins w:id="1323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324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25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46-48-66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326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27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328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29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330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46C-48A-66A</w:t>
              </w:r>
            </w:ins>
            <w:ins w:id="1331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332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333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334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35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36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37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38" w:author="박종근/선임연구원/차세대표준(연)CAS팀(jong1.park@lge.com)" w:date="2019-04-29T15:16:00Z"/>
                <w:rStyle w:val="a9"/>
                <w:rFonts w:eastAsia="맑은 고딕"/>
                <w:lang w:eastAsia="ko-KR"/>
              </w:rPr>
            </w:pPr>
            <w:ins w:id="1339" w:author="박종근/선임연구원/차세대표준(연)CAS팀(jong1.park@lge.com)" w:date="2019-04-29T15:1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340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41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42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343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4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5" w:author="박종근/선임연구원/차세대표준(연)CAS팀(jong1.park@lge.com)" w:date="2019-04-29T15:1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46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DL_46C-48A-66A_BCS0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7" w:author="박종근/선임연구원/차세대표준(연)CAS팀(jong1.park@lge.com)" w:date="2019-04-29T15:1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48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DL_46A-48A-66A_UL_48A-66A_BCS0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49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50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DL_46C-66A_BCS0</w:t>
              </w:r>
            </w:ins>
          </w:p>
        </w:tc>
      </w:tr>
      <w:tr w:rsidR="00193C14" w:rsidRPr="00E97C6C" w:rsidTr="008E1291">
        <w:trPr>
          <w:cantSplit/>
          <w:trHeight w:val="281"/>
          <w:ins w:id="1351" w:author="박종근/선임연구원/차세대표준(연)CAS팀(jong1.park@lge.com)" w:date="2019-04-29T15:13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352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53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46-48-66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jc w:val="center"/>
              <w:rPr>
                <w:ins w:id="1354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55" w:author="박종근/선임연구원/차세대표준(연)CAS팀(jong1.park@lge.com)" w:date="2019-04-29T15:14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193C14" w:rsidRDefault="00193C14" w:rsidP="00193C14">
            <w:pPr>
              <w:pStyle w:val="TAL"/>
              <w:rPr>
                <w:ins w:id="1356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57" w:author="박종근/선임연구원/차세대표준(연)CAS팀(jong1.park@lge.com)" w:date="2019-04-29T15:1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358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46A-48A-66A</w:t>
              </w:r>
            </w:ins>
            <w:ins w:id="1359" w:author="박종근/선임연구원/차세대표준(연)CAS팀(jong1.park@lge.com)" w:date="2019-04-29T15:1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360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48A-66A</w:t>
              </w:r>
            </w:ins>
            <w:ins w:id="1361" w:author="박종근/선임연구원/차세대표준(연)CAS팀(jong1.park@lge.com)" w:date="2019-05-14T15:06:00Z">
              <w:r w:rsidR="002B5261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rPr>
                <w:ins w:id="1362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63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64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65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Zheng Zhao,  Verizon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66" w:author="박종근/선임연구원/차세대표준(연)CAS팀(jong1.park@lge.com)" w:date="2019-04-29T15:16:00Z"/>
                <w:rStyle w:val="a9"/>
                <w:rFonts w:eastAsia="맑은 고딕"/>
                <w:lang w:eastAsia="ko-KR"/>
              </w:rPr>
            </w:pPr>
            <w:ins w:id="1367" w:author="박종근/선임연구원/차세대표준(연)CAS팀(jong1.park@lge.com)" w:date="2019-04-29T15:16:00Z">
              <w:r w:rsidRPr="00193C14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193C14">
                <w:rPr>
                  <w:rStyle w:val="a9"/>
                  <w:rFonts w:eastAsia="맑은 고딕"/>
                  <w:lang w:eastAsia="ko-KR"/>
                </w:rPr>
                <w:instrText xml:space="preserve"> HYPERLINK "mailto:zheng.zhao@Verizonwireless.com" </w:instrTex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  <w:r w:rsidRPr="00193C14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  <w:p w:rsidR="00193C14" w:rsidRPr="00193C14" w:rsidRDefault="00193C14" w:rsidP="00193C14">
            <w:pPr>
              <w:pStyle w:val="TAL"/>
              <w:rPr>
                <w:ins w:id="1368" w:author="박종근/선임연구원/차세대표준(연)CAS팀(jong1.park@lge.com)" w:date="2019-04-29T15:13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pStyle w:val="TAL"/>
              <w:rPr>
                <w:ins w:id="1369" w:author="박종근/선임연구원/차세대표준(연)CAS팀(jong1.park@lge.com)" w:date="2019-04-29T15:13:00Z"/>
                <w:rFonts w:eastAsia="SimSun" w:cs="Arial"/>
                <w:color w:val="000000"/>
                <w:szCs w:val="18"/>
                <w:lang w:eastAsia="zh-CN"/>
              </w:rPr>
            </w:pPr>
            <w:ins w:id="1370" w:author="박종근/선임연구원/차세대표준(연)CAS팀(jong1.park@lge.com)" w:date="2019-04-29T15:1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3C14" w:rsidRPr="00E97C6C" w:rsidRDefault="00193C14" w:rsidP="00193C14">
            <w:pPr>
              <w:rPr>
                <w:ins w:id="1371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7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3" w:author="박종근/선임연구원/차세대표준(연)CAS팀(jong1.park@lge.com)" w:date="2019-04-29T15:1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74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DL_46A-48A-66A_BCS0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5" w:author="박종근/선임연구원/차세대표준(연)CAS팀(jong1.park@lge.com)" w:date="2019-04-29T15:1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76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NEW: DL_48A-66A_UL_48A-66A</w:t>
              </w:r>
            </w:ins>
          </w:p>
          <w:p w:rsidR="00193C14" w:rsidRPr="00193C14" w:rsidRDefault="00193C14" w:rsidP="00193C1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7" w:author="박종근/선임연구원/차세대표준(연)CAS팀(jong1.park@lge.com)" w:date="2019-04-29T15:13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78" w:author="박종근/선임연구원/차세대표준(연)CAS팀(jong1.park@lge.com)" w:date="2019-04-29T15:16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COMPLETED: DL_46A-66A_BCS0</w:t>
              </w:r>
            </w:ins>
          </w:p>
        </w:tc>
      </w:tr>
      <w:tr w:rsidR="00CA72E0" w:rsidRPr="00E97C6C" w:rsidTr="00CA72E0">
        <w:trPr>
          <w:cantSplit/>
          <w:trHeight w:val="281"/>
          <w:ins w:id="1379" w:author="박종근/선임연구원/차세대표준(연)CAS팀(jong1.park@lge.com)" w:date="2019-05-15T02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CA72E0" w:rsidRDefault="00CA72E0" w:rsidP="00CA72E0">
            <w:pPr>
              <w:jc w:val="center"/>
              <w:rPr>
                <w:ins w:id="1380" w:author="박종근/선임연구원/차세대표준(연)CAS팀(jong1.park@lge.com)" w:date="2019-05-15T02:25:00Z"/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</w:pPr>
            <w:ins w:id="1381" w:author="박종근/선임연구원/차세대표준(연)CAS팀(jong1.park@lge.com)" w:date="2019-05-15T02:26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1-7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ko-KR"/>
                </w:rPr>
                <w:t>-20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CA72E0" w:rsidRDefault="00CA72E0" w:rsidP="00CA72E0">
            <w:pPr>
              <w:jc w:val="center"/>
              <w:rPr>
                <w:ins w:id="1382" w:author="박종근/선임연구원/차세대표준(연)CAS팀(jong1.park@lge.com)" w:date="2019-05-15T02:25:00Z"/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</w:pPr>
            <w:ins w:id="1383" w:author="박종근/선임연구원/차세대표준(연)CAS팀(jong1.park@lge.com)" w:date="2019-05-15T02:44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2E0" w:rsidRPr="00193C14" w:rsidRDefault="00CA72E0" w:rsidP="00CA72E0">
            <w:pPr>
              <w:pStyle w:val="TAL"/>
              <w:rPr>
                <w:ins w:id="1384" w:author="박종근/선임연구원/차세대표준(연)CAS팀(jong1.park@lge.com)" w:date="2019-05-15T02:25:00Z"/>
                <w:rFonts w:eastAsia="SimSun" w:cs="Arial"/>
                <w:color w:val="000000"/>
                <w:szCs w:val="18"/>
                <w:lang w:eastAsia="zh-CN"/>
              </w:rPr>
            </w:pPr>
            <w:ins w:id="1385" w:author="박종근/선임연구원/차세대표준(연)CAS팀(jong1.park@lge.com)" w:date="2019-05-15T02:45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1A-7A-20A</w:t>
              </w:r>
            </w:ins>
            <w:ins w:id="1386" w:author="박종근/선임연구원/차세대표준(연)CAS팀(jong1.park@lge.com)" w:date="2019-05-15T02:4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387" w:author="박종근/선임연구원/차세대표준(연)CAS팀(jong1.park@lge.com)" w:date="2019-05-15T02:45:00Z"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1A-7</w:t>
              </w:r>
              <w:r w:rsidRPr="00B52474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  <w:ins w:id="1388" w:author="박종근/선임연구원/차세대표준(연)CAS팀(jong1.park@lge.com)" w:date="2019-05-15T02:47:00Z">
              <w:r w:rsidR="00415ACC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193C14" w:rsidRDefault="00CA72E0" w:rsidP="00CA72E0">
            <w:pPr>
              <w:rPr>
                <w:ins w:id="1389" w:author="박종근/선임연구원/차세대표준(연)CAS팀(jong1.park@lge.com)" w:date="2019-05-15T02:2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90" w:author="박종근/선임연구원/차세대표준(연)CAS팀(jong1.park@lge.com)" w:date="2019-05-15T02:45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193C14" w:rsidRDefault="00CA72E0" w:rsidP="00CA72E0">
            <w:pPr>
              <w:pStyle w:val="TAL"/>
              <w:rPr>
                <w:ins w:id="1391" w:author="박종근/선임연구원/차세대표준(연)CAS팀(jong1.park@lge.com)" w:date="2019-05-15T02:25:00Z"/>
                <w:rFonts w:eastAsia="SimSun" w:cs="Arial"/>
                <w:color w:val="000000"/>
                <w:szCs w:val="18"/>
                <w:lang w:eastAsia="zh-CN"/>
              </w:rPr>
            </w:pPr>
            <w:ins w:id="1392" w:author="박종근/선임연구원/차세대표준(연)CAS팀(jong1.park@lge.com)" w:date="2019-05-15T02:45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B52474" w:rsidRDefault="00CA72E0" w:rsidP="00CA72E0">
            <w:pPr>
              <w:pStyle w:val="TAL"/>
              <w:rPr>
                <w:ins w:id="1393" w:author="박종근/선임연구원/차세대표준(연)CAS팀(jong1.park@lge.com)" w:date="2019-05-15T02:45:00Z"/>
                <w:rFonts w:cs="Arial"/>
                <w:szCs w:val="18"/>
              </w:rPr>
            </w:pPr>
            <w:ins w:id="1394" w:author="박종근/선임연구원/차세대표준(연)CAS팀(jong1.park@lge.com)" w:date="2019-05-15T02:45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CA72E0" w:rsidRPr="00193C14" w:rsidRDefault="00CA72E0" w:rsidP="00CA72E0">
            <w:pPr>
              <w:pStyle w:val="TAL"/>
              <w:rPr>
                <w:ins w:id="1395" w:author="박종근/선임연구원/차세대표준(연)CAS팀(jong1.park@lge.com)" w:date="2019-05-15T02:25:00Z"/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193C14" w:rsidRDefault="00CA72E0" w:rsidP="00CA72E0">
            <w:pPr>
              <w:pStyle w:val="TAL"/>
              <w:rPr>
                <w:ins w:id="1396" w:author="박종근/선임연구원/차세대표준(연)CAS팀(jong1.park@lge.com)" w:date="2019-05-15T02:25:00Z"/>
                <w:rFonts w:eastAsia="SimSun" w:cs="Arial"/>
                <w:color w:val="000000"/>
                <w:szCs w:val="18"/>
                <w:lang w:eastAsia="zh-CN"/>
              </w:rPr>
            </w:pPr>
            <w:ins w:id="1397" w:author="박종근/선임연구원/차세대표준(연)CAS팀(jong1.park@lge.com)" w:date="2019-05-15T02:45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Pr="00E97C6C" w:rsidRDefault="00CA72E0" w:rsidP="00CA72E0">
            <w:pPr>
              <w:rPr>
                <w:ins w:id="1398" w:author="박종근/선임연구원/차세대표준(연)CAS팀(jong1.park@lge.com)" w:date="2019-05-15T02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99" w:author="박종근/선임연구원/차세대표준(연)CAS팀(jong1.park@lge.com)" w:date="2019-05-15T02:45:00Z">
              <w:r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72E0" w:rsidRDefault="00CA72E0" w:rsidP="00C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0" w:author="박종근/선임연구원/차세대표준(연)CAS팀(jong1.park@lge.com)" w:date="2019-05-15T02:4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1" w:author="박종근/선임연구원/차세대표준(연)CAS팀(jong1.park@lge.com)" w:date="2019-05-15T02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CA72E0" w:rsidRDefault="00CA72E0" w:rsidP="00C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2" w:author="박종근/선임연구원/차세대표준(연)CAS팀(jong1.park@lge.com)" w:date="2019-05-15T02:4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3" w:author="박종근/선임연구원/차세대표준(연)CAS팀(jong1.park@lge.com)" w:date="2019-05-15T02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</w:t>
              </w:r>
            </w:ins>
          </w:p>
          <w:p w:rsidR="00CA72E0" w:rsidRDefault="00CA72E0" w:rsidP="00C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4" w:author="박종근/선임연구원/차세대표준(연)CAS팀(jong1.park@lge.com)" w:date="2019-05-15T02:4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5" w:author="박종근/선임연구원/차세대표준(연)CAS팀(jong1.park@lge.com)" w:date="2019-05-15T02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DL_1A-20A</w:t>
              </w:r>
            </w:ins>
          </w:p>
          <w:p w:rsidR="00CA72E0" w:rsidRDefault="00CA72E0" w:rsidP="00C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6" w:author="박종근/선임연구원/차세대표준(연)CAS팀(jong1.park@lge.com)" w:date="2019-05-15T02:4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7" w:author="박종근/선임연구원/차세대표준(연)CAS팀(jong1.park@lge.com)" w:date="2019-05-15T02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DL_7A-20A</w:t>
              </w:r>
            </w:ins>
          </w:p>
          <w:p w:rsidR="00CA72E0" w:rsidRPr="00193C14" w:rsidRDefault="00CA72E0" w:rsidP="00CA72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08" w:author="박종근/선임연구원/차세대표준(연)CAS팀(jong1.park@lge.com)" w:date="2019-05-15T02:2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09" w:author="박종근/선임연구원/차세대표준(연)CAS팀(jong1.park@lge.com)" w:date="2019-05-15T02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DL_1A-7A_UL_1A-7A</w:t>
              </w:r>
            </w:ins>
          </w:p>
        </w:tc>
      </w:tr>
      <w:tr w:rsidR="00415ACC" w:rsidRPr="00E97C6C" w:rsidTr="00CA72E0">
        <w:trPr>
          <w:cantSplit/>
          <w:trHeight w:val="281"/>
          <w:ins w:id="1410" w:author="박종근/선임연구원/차세대표준(연)CAS팀(jong1.park@lge.com)" w:date="2019-05-15T02:4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jc w:val="center"/>
              <w:rPr>
                <w:ins w:id="1411" w:author="박종근/선임연구원/차세대표준(연)CAS팀(jong1.park@lge.com)" w:date="2019-05-15T02:46:00Z"/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</w:pPr>
            <w:ins w:id="1412" w:author="박종근/선임연구원/차세대표준(연)CAS팀(jong1.park@lge.com)" w:date="2019-05-15T02:46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1-7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ko-KR"/>
                </w:rPr>
                <w:t>-20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jc w:val="center"/>
              <w:rPr>
                <w:ins w:id="1413" w:author="박종근/선임연구원/차세대표준(연)CAS팀(jong1.park@lge.com)" w:date="2019-05-15T02:46:00Z"/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</w:pPr>
            <w:ins w:id="1414" w:author="박종근/선임연구원/차세대표준(연)CAS팀(jong1.park@lge.com)" w:date="2019-05-15T02:46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ACC" w:rsidRPr="00193C14" w:rsidRDefault="00415ACC" w:rsidP="00415ACC">
            <w:pPr>
              <w:pStyle w:val="TAL"/>
              <w:rPr>
                <w:ins w:id="1415" w:author="박종근/선임연구원/차세대표준(연)CAS팀(jong1.park@lge.com)" w:date="2019-05-15T02:46:00Z"/>
                <w:rFonts w:eastAsia="SimSun" w:cs="Arial"/>
                <w:color w:val="000000"/>
                <w:szCs w:val="18"/>
                <w:lang w:eastAsia="zh-CN"/>
              </w:rPr>
            </w:pPr>
            <w:ins w:id="1416" w:author="박종근/선임연구원/차세대표준(연)CAS팀(jong1.park@lge.com)" w:date="2019-05-15T02:4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1A-7A-20A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1A-</w:t>
              </w:r>
            </w:ins>
            <w:ins w:id="1417" w:author="박종근/선임연구원/차세대표준(연)CAS팀(jong1.park@lge.com)" w:date="2019-05-15T02:47:00Z"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20</w:t>
              </w:r>
            </w:ins>
            <w:ins w:id="1418" w:author="박종근/선임연구원/차세대표준(연)CAS팀(jong1.park@lge.com)" w:date="2019-05-15T02:46:00Z">
              <w:r w:rsidRPr="00B52474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  <w:ins w:id="1419" w:author="박종근/선임연구원/차세대표준(연)CAS팀(jong1.park@lge.com)" w:date="2019-05-15T02:4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Pr="00193C14" w:rsidRDefault="00415ACC" w:rsidP="00415ACC">
            <w:pPr>
              <w:rPr>
                <w:ins w:id="1420" w:author="박종근/선임연구원/차세대표준(연)CAS팀(jong1.park@lge.com)" w:date="2019-05-15T02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21" w:author="박종근/선임연구원/차세대표준(연)CAS팀(jong1.park@lge.com)" w:date="2019-05-15T02:4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pStyle w:val="TAL"/>
              <w:rPr>
                <w:ins w:id="1422" w:author="박종근/선임연구원/차세대표준(연)CAS팀(jong1.park@lge.com)" w:date="2019-05-15T02:46:00Z"/>
                <w:rFonts w:cs="Arial"/>
                <w:szCs w:val="18"/>
              </w:rPr>
            </w:pPr>
            <w:ins w:id="1423" w:author="박종근/선임연구원/차세대표준(연)CAS팀(jong1.park@lge.com)" w:date="2019-05-15T02:47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Pr="00B52474" w:rsidRDefault="00415ACC" w:rsidP="00415ACC">
            <w:pPr>
              <w:pStyle w:val="TAL"/>
              <w:rPr>
                <w:ins w:id="1424" w:author="박종근/선임연구원/차세대표준(연)CAS팀(jong1.park@lge.com)" w:date="2019-05-15T02:47:00Z"/>
                <w:rFonts w:cs="Arial"/>
                <w:szCs w:val="18"/>
              </w:rPr>
            </w:pPr>
            <w:ins w:id="1425" w:author="박종근/선임연구원/차세대표준(연)CAS팀(jong1.park@lge.com)" w:date="2019-05-15T02:47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415ACC" w:rsidRPr="00B52474" w:rsidRDefault="00415ACC" w:rsidP="00415ACC">
            <w:pPr>
              <w:pStyle w:val="TAL"/>
              <w:rPr>
                <w:ins w:id="1426" w:author="박종근/선임연구원/차세대표준(연)CAS팀(jong1.park@lge.com)" w:date="2019-05-15T02:46:00Z"/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pStyle w:val="TAL"/>
              <w:rPr>
                <w:ins w:id="1427" w:author="박종근/선임연구원/차세대표준(연)CAS팀(jong1.park@lge.com)" w:date="2019-05-15T02:46:00Z"/>
                <w:rFonts w:cs="Arial"/>
                <w:szCs w:val="18"/>
              </w:rPr>
            </w:pPr>
            <w:ins w:id="1428" w:author="박종근/선임연구원/차세대표준(연)CAS팀(jong1.park@lge.com)" w:date="2019-05-15T02:47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rPr>
                <w:ins w:id="1429" w:author="박종근/선임연구원/차세대표준(연)CAS팀(jong1.park@lge.com)" w:date="2019-05-15T02:46:00Z"/>
                <w:rFonts w:cs="Arial"/>
                <w:szCs w:val="18"/>
              </w:rPr>
            </w:pPr>
            <w:ins w:id="1430" w:author="박종근/선임연구원/차세대표준(연)CAS팀(jong1.park@lge.com)" w:date="2019-05-15T02:47:00Z">
              <w:r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1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2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3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4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5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6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DL_1A-20A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7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38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DL_7A-20A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9" w:author="박종근/선임연구원/차세대표준(연)CAS팀(jong1.park@lge.com)" w:date="2019-05-15T02:4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40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DL_1A-20A_UL_1A-20A</w:t>
              </w:r>
            </w:ins>
          </w:p>
        </w:tc>
      </w:tr>
      <w:tr w:rsidR="00415ACC" w:rsidRPr="00E97C6C" w:rsidTr="00CA72E0">
        <w:trPr>
          <w:cantSplit/>
          <w:trHeight w:val="281"/>
          <w:ins w:id="1441" w:author="박종근/선임연구원/차세대표준(연)CAS팀(jong1.park@lge.com)" w:date="2019-05-15T02:4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jc w:val="center"/>
              <w:rPr>
                <w:ins w:id="1442" w:author="박종근/선임연구원/차세대표준(연)CAS팀(jong1.park@lge.com)" w:date="2019-05-15T02:46:00Z"/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</w:pPr>
            <w:ins w:id="1443" w:author="박종근/선임연구원/차세대표준(연)CAS팀(jong1.park@lge.com)" w:date="2019-05-15T02:46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lastRenderedPageBreak/>
                <w:t>1-7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ko-KR"/>
                </w:rPr>
                <w:t>-20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jc w:val="center"/>
              <w:rPr>
                <w:ins w:id="1444" w:author="박종근/선임연구원/차세대표준(연)CAS팀(jong1.park@lge.com)" w:date="2019-05-15T02:46:00Z"/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</w:pPr>
            <w:ins w:id="1445" w:author="박종근/선임연구원/차세대표준(연)CAS팀(jong1.park@lge.com)" w:date="2019-05-15T02:46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ACC" w:rsidRPr="00193C14" w:rsidRDefault="00415ACC" w:rsidP="00415ACC">
            <w:pPr>
              <w:pStyle w:val="TAL"/>
              <w:rPr>
                <w:ins w:id="1446" w:author="박종근/선임연구원/차세대표준(연)CAS팀(jong1.park@lge.com)" w:date="2019-05-15T02:46:00Z"/>
                <w:rFonts w:eastAsia="SimSun" w:cs="Arial"/>
                <w:color w:val="000000"/>
                <w:szCs w:val="18"/>
                <w:lang w:eastAsia="zh-CN"/>
              </w:rPr>
            </w:pPr>
            <w:ins w:id="1447" w:author="박종근/선임연구원/차세대표준(연)CAS팀(jong1.park@lge.com)" w:date="2019-05-15T02:4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1A-7A-20A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448" w:author="박종근/선임연구원/차세대표준(연)CAS팀(jong1.park@lge.com)" w:date="2019-05-15T02:47:00Z"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7</w:t>
              </w:r>
            </w:ins>
            <w:ins w:id="1449" w:author="박종근/선임연구원/차세대표준(연)CAS팀(jong1.park@lge.com)" w:date="2019-05-15T02:46:00Z"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</w:ins>
            <w:ins w:id="1450" w:author="박종근/선임연구원/차세대표준(연)CAS팀(jong1.park@lge.com)" w:date="2019-05-15T02:47:00Z"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20</w:t>
              </w:r>
            </w:ins>
            <w:ins w:id="1451" w:author="박종근/선임연구원/차세대표준(연)CAS팀(jong1.park@lge.com)" w:date="2019-05-15T02:46:00Z">
              <w:r w:rsidRPr="00B52474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  <w:ins w:id="1452" w:author="박종근/선임연구원/차세대표준(연)CAS팀(jong1.park@lge.com)" w:date="2019-05-15T02:4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Pr="00193C14" w:rsidRDefault="00415ACC" w:rsidP="00415ACC">
            <w:pPr>
              <w:rPr>
                <w:ins w:id="1453" w:author="박종근/선임연구원/차세대표준(연)CAS팀(jong1.park@lge.com)" w:date="2019-05-15T02:46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54" w:author="박종근/선임연구원/차세대표준(연)CAS팀(jong1.park@lge.com)" w:date="2019-05-15T02:47:00Z">
              <w:r w:rsidRPr="00193C1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pStyle w:val="TAL"/>
              <w:rPr>
                <w:ins w:id="1455" w:author="박종근/선임연구원/차세대표준(연)CAS팀(jong1.park@lge.com)" w:date="2019-05-15T02:46:00Z"/>
                <w:rFonts w:cs="Arial"/>
                <w:szCs w:val="18"/>
              </w:rPr>
            </w:pPr>
            <w:ins w:id="1456" w:author="박종근/선임연구원/차세대표준(연)CAS팀(jong1.park@lge.com)" w:date="2019-05-15T02:47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Pr="00B52474" w:rsidRDefault="00415ACC" w:rsidP="00415ACC">
            <w:pPr>
              <w:pStyle w:val="TAL"/>
              <w:rPr>
                <w:ins w:id="1457" w:author="박종근/선임연구원/차세대표준(연)CAS팀(jong1.park@lge.com)" w:date="2019-05-15T02:47:00Z"/>
                <w:rFonts w:cs="Arial"/>
                <w:szCs w:val="18"/>
              </w:rPr>
            </w:pPr>
            <w:ins w:id="1458" w:author="박종근/선임연구원/차세대표준(연)CAS팀(jong1.park@lge.com)" w:date="2019-05-15T02:47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415ACC" w:rsidRPr="00B52474" w:rsidRDefault="00415ACC" w:rsidP="00415ACC">
            <w:pPr>
              <w:pStyle w:val="TAL"/>
              <w:rPr>
                <w:ins w:id="1459" w:author="박종근/선임연구원/차세대표준(연)CAS팀(jong1.park@lge.com)" w:date="2019-05-15T02:46:00Z"/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pStyle w:val="TAL"/>
              <w:rPr>
                <w:ins w:id="1460" w:author="박종근/선임연구원/차세대표준(연)CAS팀(jong1.park@lge.com)" w:date="2019-05-15T02:46:00Z"/>
                <w:rFonts w:cs="Arial"/>
                <w:szCs w:val="18"/>
              </w:rPr>
            </w:pPr>
            <w:ins w:id="1461" w:author="박종근/선임연구원/차세대표준(연)CAS팀(jong1.park@lge.com)" w:date="2019-05-15T02:47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rPr>
                <w:ins w:id="1462" w:author="박종근/선임연구원/차세대표준(연)CAS팀(jong1.park@lge.com)" w:date="2019-05-15T02:46:00Z"/>
                <w:rFonts w:cs="Arial"/>
                <w:szCs w:val="18"/>
              </w:rPr>
            </w:pPr>
            <w:ins w:id="1463" w:author="박종근/선임연구원/차세대표준(연)CAS팀(jong1.park@lge.com)" w:date="2019-05-15T02:47:00Z">
              <w:r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4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65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6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67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68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69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DL_1A-20A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0" w:author="박종근/선임연구원/차세대표준(연)CAS팀(jong1.park@lge.com)" w:date="2019-05-15T02:4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71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DL_7A-20A</w:t>
              </w:r>
            </w:ins>
          </w:p>
          <w:p w:rsidR="00415ACC" w:rsidRDefault="00415ACC" w:rsidP="00415A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2" w:author="박종근/선임연구원/차세대표준(연)CAS팀(jong1.park@lge.com)" w:date="2019-05-15T02:4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73" w:author="박종근/선임연구원/차세대표준(연)CAS팀(jong1.park@lge.com)" w:date="2019-05-15T02:4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DL_7A-20A_UL_7A-20A</w:t>
              </w:r>
            </w:ins>
          </w:p>
        </w:tc>
      </w:tr>
      <w:tr w:rsidR="002822F1" w:rsidRPr="00E97C6C" w:rsidTr="00832359">
        <w:trPr>
          <w:cantSplit/>
          <w:trHeight w:val="281"/>
          <w:ins w:id="1474" w:author="박종근/선임연구원/차세대표준(연)CAS팀(jong1.park@lge.com)" w:date="2019-05-15T03:00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22F1" w:rsidRPr="001A0E24" w:rsidRDefault="002822F1" w:rsidP="001A0E24">
            <w:pPr>
              <w:pStyle w:val="TAL"/>
              <w:rPr>
                <w:ins w:id="1475" w:author="박종근/선임연구원/차세대표준(연)CAS팀(jong1.park@lge.com)" w:date="2019-05-15T03:00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476" w:author="박종근/선임연구원/차세대표준(연)CAS팀(jong1.park@lge.com)" w:date="2019-05-15T03:01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3-8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22F1" w:rsidRPr="001A0E24" w:rsidRDefault="002822F1" w:rsidP="001A0E24">
            <w:pPr>
              <w:pStyle w:val="TAL"/>
              <w:rPr>
                <w:ins w:id="1477" w:author="박종근/선임연구원/차세대표준(연)CAS팀(jong1.park@lge.com)" w:date="2019-05-15T03:00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478" w:author="박종근/선임연구원/차세대표준(연)CAS팀(jong1.park@lge.com)" w:date="2019-05-15T03:02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93C14" w:rsidRDefault="002822F1" w:rsidP="001A0E24">
            <w:pPr>
              <w:pStyle w:val="TAL"/>
              <w:rPr>
                <w:ins w:id="1479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80" w:author="박종근/선임연구원/차세대표준(연)CAS팀(jong1.park@lge.com)" w:date="2019-05-15T03:3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481" w:author="박종근/선임연구원/차세대표준(연)CAS팀(jong1.park@lge.com)" w:date="2019-05-15T03:0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1A-3A-3A-8A</w:t>
              </w:r>
            </w:ins>
            <w:ins w:id="1482" w:author="박종근/선임연구원/차세대표준(연)CAS팀(jong1.park@lge.com)" w:date="2019-05-15T03:31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</w:ins>
            <w:ins w:id="1483" w:author="박종근/선임연구원/차세대표준(연)CAS팀(jong1.park@lge.com)" w:date="2019-05-15T03:0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1A-3A</w:t>
              </w:r>
            </w:ins>
            <w:ins w:id="1484" w:author="박종근/선임연구원/차세대표준(연)CAS팀(jong1.park@lge.com)" w:date="2019-05-15T03:34:00Z">
              <w:r w:rsidR="005C2903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93C14" w:rsidRDefault="002822F1" w:rsidP="001A0E24">
            <w:pPr>
              <w:pStyle w:val="TAL"/>
              <w:rPr>
                <w:ins w:id="1485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86" w:author="박종근/선임연구원/차세대표준(연)CAS팀(jong1.park@lge.com)" w:date="2019-05-15T03:32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A0E24" w:rsidRDefault="002822F1" w:rsidP="001A0E24">
            <w:pPr>
              <w:pStyle w:val="TAL"/>
              <w:rPr>
                <w:ins w:id="1487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88" w:author="박종근/선임연구원/차세대표준(연)CAS팀(jong1.park@lge.com)" w:date="2019-05-15T03:3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A0E24" w:rsidRDefault="002822F1" w:rsidP="001A0E24">
            <w:pPr>
              <w:pStyle w:val="TAL"/>
              <w:rPr>
                <w:ins w:id="1489" w:author="박종근/선임연구원/차세대표준(연)CAS팀(jong1.park@lge.com)" w:date="2019-05-15T03:00:00Z"/>
                <w:rStyle w:val="a9"/>
                <w:rFonts w:cs="Arial"/>
                <w:szCs w:val="18"/>
              </w:rPr>
            </w:pPr>
            <w:ins w:id="1490" w:author="박종근/선임연구원/차세대표준(연)CAS팀(jong1.park@lge.com)" w:date="2019-05-15T03:32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A0E24" w:rsidRDefault="002822F1" w:rsidP="001A0E24">
            <w:pPr>
              <w:pStyle w:val="TAL"/>
              <w:rPr>
                <w:ins w:id="1491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92" w:author="박종근/선임연구원/차세대표준(연)CAS팀(jong1.park@lge.com)" w:date="2019-05-15T03:3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A0E24" w:rsidRDefault="002822F1" w:rsidP="001A0E24">
            <w:pPr>
              <w:pStyle w:val="TAL"/>
              <w:rPr>
                <w:ins w:id="1493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94" w:author="박종근/선임연구원/차세대표준(연)CAS팀(jong1.park@lge.com)" w:date="2019-05-15T03:3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2F1" w:rsidRPr="001A0E24" w:rsidRDefault="002822F1" w:rsidP="001A0E24">
            <w:pPr>
              <w:pStyle w:val="TAL"/>
              <w:rPr>
                <w:ins w:id="1495" w:author="박종근/선임연구원/차세대표준(연)CAS팀(jong1.park@lge.com)" w:date="2019-05-15T03:32:00Z"/>
                <w:rFonts w:eastAsia="SimSun" w:cs="Arial"/>
                <w:color w:val="000000"/>
                <w:szCs w:val="18"/>
                <w:lang w:eastAsia="zh-CN"/>
              </w:rPr>
            </w:pPr>
            <w:ins w:id="1496" w:author="박종근/선임연구원/차세대표준(연)CAS팀(jong1.park@lge.com)" w:date="2019-05-15T03:3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DL_1A-3A-8A_UL_1A-3A</w:t>
              </w:r>
            </w:ins>
          </w:p>
          <w:p w:rsidR="002822F1" w:rsidRPr="001A0E24" w:rsidRDefault="002822F1" w:rsidP="001A0E24">
            <w:pPr>
              <w:pStyle w:val="TAL"/>
              <w:rPr>
                <w:ins w:id="1497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498" w:author="박종근/선임연구원/차세대표준(연)CAS팀(jong1.park@lge.com)" w:date="2019-05-15T03:32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DL_1A-3A-3A_UL_1A-3A</w:t>
              </w:r>
            </w:ins>
          </w:p>
        </w:tc>
      </w:tr>
      <w:tr w:rsidR="005C2903" w:rsidRPr="00E97C6C" w:rsidTr="00832359">
        <w:trPr>
          <w:cantSplit/>
          <w:trHeight w:val="281"/>
          <w:ins w:id="1499" w:author="박종근/선임연구원/차세대표준(연)CAS팀(jong1.park@lge.com)" w:date="2019-05-15T03:00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C2903" w:rsidP="001A0E24">
            <w:pPr>
              <w:pStyle w:val="TAL"/>
              <w:rPr>
                <w:ins w:id="1500" w:author="박종근/선임연구원/차세대표준(연)CAS팀(jong1.park@lge.com)" w:date="2019-05-15T03:00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501" w:author="박종근/선임연구원/차세대표준(연)CAS팀(jong1.park@lge.com)" w:date="2019-05-15T03:02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3-8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C2903" w:rsidP="001A0E24">
            <w:pPr>
              <w:pStyle w:val="TAL"/>
              <w:rPr>
                <w:ins w:id="1502" w:author="박종근/선임연구원/차세대표준(연)CAS팀(jong1.park@lge.com)" w:date="2019-05-15T03:00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503" w:author="박종근/선임연구원/차세대표준(연)CAS팀(jong1.park@lge.com)" w:date="2019-05-15T03:02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93C14" w:rsidRDefault="005C2903" w:rsidP="001A0E24">
            <w:pPr>
              <w:pStyle w:val="TAL"/>
              <w:rPr>
                <w:ins w:id="1504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05" w:author="박종근/선임연구원/차세대표준(연)CAS팀(jong1.park@lge.com)" w:date="2019-05-15T03:3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1A-3A-3A-8A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1A-8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</w:ins>
            <w:ins w:id="1506" w:author="박종근/선임연구원/차세대표준(연)CAS팀(jong1.park@lge.com)" w:date="2019-05-15T03:3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93C14" w:rsidRDefault="005C2903" w:rsidP="001A0E24">
            <w:pPr>
              <w:pStyle w:val="TAL"/>
              <w:rPr>
                <w:ins w:id="1507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08" w:author="박종근/선임연구원/차세대표준(연)CAS팀(jong1.park@lge.com)" w:date="2019-05-15T03:32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09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10" w:author="박종근/선임연구원/차세대표준(연)CAS팀(jong1.park@lge.com)" w:date="2019-05-15T03:33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11" w:author="박종근/선임연구원/차세대표준(연)CAS팀(jong1.park@lge.com)" w:date="2019-05-15T03:00:00Z"/>
                <w:rStyle w:val="a9"/>
                <w:rFonts w:cs="Arial"/>
                <w:szCs w:val="18"/>
              </w:rPr>
            </w:pPr>
            <w:ins w:id="1512" w:author="박종근/선임연구원/차세대표준(연)CAS팀(jong1.park@lge.com)" w:date="2019-05-15T03:33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13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14" w:author="박종근/선임연구원/차세대표준(연)CAS팀(jong1.park@lge.com)" w:date="2019-05-15T03:33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15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16" w:author="박종근/선임연구원/차세대표준(연)CAS팀(jong1.park@lge.com)" w:date="2019-05-15T03:33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17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18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DL_1A-3A-8A_UL_1A-8A</w:t>
              </w:r>
            </w:ins>
          </w:p>
        </w:tc>
      </w:tr>
      <w:tr w:rsidR="005C2903" w:rsidRPr="00E97C6C" w:rsidTr="00832359">
        <w:trPr>
          <w:cantSplit/>
          <w:trHeight w:val="281"/>
          <w:ins w:id="1519" w:author="박종근/선임연구원/차세대표준(연)CAS팀(jong1.park@lge.com)" w:date="2019-05-15T03:00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C2903" w:rsidP="001A0E24">
            <w:pPr>
              <w:pStyle w:val="TAL"/>
              <w:rPr>
                <w:ins w:id="1520" w:author="박종근/선임연구원/차세대표준(연)CAS팀(jong1.park@lge.com)" w:date="2019-05-15T03:00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521" w:author="박종근/선임연구원/차세대표준(연)CAS팀(jong1.park@lge.com)" w:date="2019-05-15T03:02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3-8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C2903" w:rsidP="001A0E24">
            <w:pPr>
              <w:pStyle w:val="TAL"/>
              <w:rPr>
                <w:ins w:id="1522" w:author="박종근/선임연구원/차세대표준(연)CAS팀(jong1.park@lge.com)" w:date="2019-05-15T03:00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523" w:author="박종근/선임연구원/차세대표준(연)CAS팀(jong1.park@lge.com)" w:date="2019-05-15T03:02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93C14" w:rsidRDefault="005C2903" w:rsidP="001A0E24">
            <w:pPr>
              <w:pStyle w:val="TAL"/>
              <w:rPr>
                <w:ins w:id="1524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25" w:author="박종근/선임연구원/차세대표준(연)CAS팀(jong1.park@lge.com)" w:date="2019-05-15T03:32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1A-3A-3A-8A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3A-8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</w:ins>
            <w:ins w:id="1526" w:author="박종근/선임연구원/차세대표준(연)CAS팀(jong1.park@lge.com)" w:date="2019-05-15T03:34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93C14" w:rsidRDefault="005C2903" w:rsidP="001A0E24">
            <w:pPr>
              <w:pStyle w:val="TAL"/>
              <w:rPr>
                <w:ins w:id="1527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28" w:author="박종근/선임연구원/차세대표준(연)CAS팀(jong1.park@lge.com)" w:date="2019-05-15T03:32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29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30" w:author="박종근/선임연구원/차세대표준(연)CAS팀(jong1.park@lge.com)" w:date="2019-05-15T03:33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31" w:author="박종근/선임연구원/차세대표준(연)CAS팀(jong1.park@lge.com)" w:date="2019-05-15T03:00:00Z"/>
                <w:rStyle w:val="a9"/>
                <w:rFonts w:cs="Arial"/>
                <w:szCs w:val="18"/>
              </w:rPr>
            </w:pPr>
            <w:ins w:id="1532" w:author="박종근/선임연구원/차세대표준(연)CAS팀(jong1.park@lge.com)" w:date="2019-05-15T03:33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33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34" w:author="박종근/선임연구원/차세대표준(연)CAS팀(jong1.park@lge.com)" w:date="2019-05-15T03:33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35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36" w:author="박종근/선임연구원/차세대표준(연)CAS팀(jong1.park@lge.com)" w:date="2019-05-15T03:33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C2903" w:rsidP="001A0E24">
            <w:pPr>
              <w:pStyle w:val="TAL"/>
              <w:rPr>
                <w:ins w:id="1537" w:author="박종근/선임연구원/차세대표준(연)CAS팀(jong1.park@lge.com)" w:date="2019-05-15T03:37:00Z"/>
                <w:rFonts w:eastAsia="SimSun" w:cs="Arial"/>
                <w:color w:val="000000"/>
                <w:szCs w:val="18"/>
                <w:lang w:eastAsia="zh-CN"/>
              </w:rPr>
            </w:pPr>
            <w:ins w:id="1538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DL_1A-3A-8A_UL_3A-8A</w:t>
              </w:r>
            </w:ins>
          </w:p>
          <w:p w:rsidR="005C2903" w:rsidRPr="001A0E24" w:rsidRDefault="005C2903" w:rsidP="001A0E24">
            <w:pPr>
              <w:pStyle w:val="TAL"/>
              <w:rPr>
                <w:ins w:id="1539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40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DL_3A-3A-8A_UL_3A-8A</w:t>
              </w:r>
            </w:ins>
          </w:p>
        </w:tc>
      </w:tr>
      <w:tr w:rsidR="005C2903" w:rsidRPr="00E97C6C" w:rsidTr="00832359">
        <w:trPr>
          <w:cantSplit/>
          <w:trHeight w:val="281"/>
          <w:ins w:id="1541" w:author="박종근/선임연구원/차세대표준(연)CAS팀(jong1.park@lge.com)" w:date="2019-05-15T03:00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C2903" w:rsidP="001A0E24">
            <w:pPr>
              <w:pStyle w:val="TAL"/>
              <w:rPr>
                <w:ins w:id="1542" w:author="박종근/선임연구원/차세대표준(연)CAS팀(jong1.park@lge.com)" w:date="2019-05-15T03:00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543" w:author="박종근/선임연구원/차세대표준(연)CAS팀(jong1.park@lge.com)" w:date="2019-05-15T03:36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1-7-8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2903" w:rsidRPr="001A0E24" w:rsidRDefault="005B6AD1" w:rsidP="001A0E24">
            <w:pPr>
              <w:pStyle w:val="TAL"/>
              <w:rPr>
                <w:ins w:id="1544" w:author="박종근/선임연구원/차세대표준(연)CAS팀(jong1.park@lge.com)" w:date="2019-05-15T03:00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545" w:author="박종근/선임연구원/차세대표준(연)CAS팀(jong1.park@lge.com)" w:date="2019-05-15T03:38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93C14" w:rsidRDefault="005C2903" w:rsidP="00B43FB8">
            <w:pPr>
              <w:pStyle w:val="TAL"/>
              <w:rPr>
                <w:ins w:id="1546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47" w:author="박종근/선임연구원/차세대표준(연)CAS팀(jong1.park@lge.com)" w:date="2019-05-15T03:36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1A-7A-8A</w:t>
              </w:r>
            </w:ins>
            <w:ins w:id="1548" w:author="박종근/선임연구원/차세대표준(연)CAS팀(jong1.park@lge.com)" w:date="2019-05-15T03:46:00Z">
              <w:r w:rsidR="00832359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_2BUL_ </w:t>
              </w:r>
            </w:ins>
            <w:ins w:id="1549" w:author="박종근/선임연구원/차세대표준(연)CAS팀(jong1.park@lge.com)" w:date="2019-05-15T03:36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7A-8A</w:t>
              </w:r>
            </w:ins>
            <w:ins w:id="1550" w:author="박종근/선임연구원/차세대표준(연)CAS팀(jong1.park@lge.com)" w:date="2019-05-15T03:46:00Z">
              <w:r w:rsidR="00832359"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</w:ins>
            <w:ins w:id="1551" w:author="박종근/선임연구원/차세대표준(연)CAS팀(jong1.park@lge.com)" w:date="2019-05-15T03:37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93C14" w:rsidRDefault="005C2903" w:rsidP="001A0E24">
            <w:pPr>
              <w:pStyle w:val="TAL"/>
              <w:rPr>
                <w:ins w:id="1552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53" w:author="박종근/선임연구원/차세대표준(연)CAS팀(jong1.park@lge.com)" w:date="2019-05-15T03:32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54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55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56" w:author="박종근/선임연구원/차세대표준(연)CAS팀(jong1.park@lge.com)" w:date="2019-05-15T03:00:00Z"/>
                <w:rStyle w:val="a9"/>
                <w:rFonts w:cs="Arial"/>
                <w:szCs w:val="18"/>
              </w:rPr>
            </w:pPr>
            <w:ins w:id="1557" w:author="박종근/선임연구원/차세대표준(연)CAS팀(jong1.park@lge.com)" w:date="2019-05-15T03:37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58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59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60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61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2903" w:rsidRPr="001A0E24" w:rsidRDefault="005C2903" w:rsidP="001A0E24">
            <w:pPr>
              <w:pStyle w:val="TAL"/>
              <w:rPr>
                <w:ins w:id="1562" w:author="박종근/선임연구원/차세대표준(연)CAS팀(jong1.park@lge.com)" w:date="2019-05-15T03:00:00Z"/>
                <w:rFonts w:eastAsia="SimSun" w:cs="Arial"/>
                <w:color w:val="000000"/>
                <w:szCs w:val="18"/>
                <w:lang w:eastAsia="zh-CN"/>
              </w:rPr>
            </w:pPr>
            <w:ins w:id="1563" w:author="박종근/선임연구원/차세대표준(연)CAS팀(jong1.park@lge.com)" w:date="2019-05-15T03:3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DL_7A-8A_UL_7A-8A</w:t>
              </w:r>
            </w:ins>
          </w:p>
        </w:tc>
      </w:tr>
      <w:tr w:rsidR="005B6AD1" w:rsidRPr="00E97C6C" w:rsidTr="00832359">
        <w:trPr>
          <w:cantSplit/>
          <w:trHeight w:val="281"/>
          <w:ins w:id="1564" w:author="박종근/선임연구원/차세대표준(연)CAS팀(jong1.park@lge.com)" w:date="2019-05-15T03:01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AD1" w:rsidRPr="001A0E24" w:rsidRDefault="005B6AD1" w:rsidP="001A0E24">
            <w:pPr>
              <w:pStyle w:val="TAL"/>
              <w:rPr>
                <w:ins w:id="1565" w:author="박종근/선임연구원/차세대표준(연)CAS팀(jong1.park@lge.com)" w:date="2019-05-15T03:01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566" w:author="박종근/선임연구원/차세대표준(연)CAS팀(jong1.park@lge.com)" w:date="2019-05-15T03:36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7-8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AD1" w:rsidRPr="001A0E24" w:rsidRDefault="005B6AD1" w:rsidP="001A0E24">
            <w:pPr>
              <w:pStyle w:val="TAL"/>
              <w:rPr>
                <w:ins w:id="1567" w:author="박종근/선임연구원/차세대표준(연)CAS팀(jong1.park@lge.com)" w:date="2019-05-15T03:01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568" w:author="박종근/선임연구원/차세대표준(연)CAS팀(jong1.park@lge.com)" w:date="2019-05-15T03:38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93C14" w:rsidRDefault="005B6AD1" w:rsidP="00B43FB8">
            <w:pPr>
              <w:pStyle w:val="TAL"/>
              <w:rPr>
                <w:ins w:id="1569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70" w:author="박종근/선임연구원/차세대표준(연)CAS팀(jong1.park@lge.com)" w:date="2019-05-15T03:3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1A-7A-8A</w:t>
              </w:r>
            </w:ins>
            <w:ins w:id="1571" w:author="박종근/선임연구원/차세대표준(연)CAS팀(jong1.park@lge.com)" w:date="2019-05-15T03:46:00Z">
              <w:r w:rsidR="00832359"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_2BUL_ </w:t>
              </w:r>
            </w:ins>
            <w:ins w:id="1572" w:author="박종근/선임연구원/차세대표준(연)CAS팀(jong1.park@lge.com)" w:date="2019-05-15T03:3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7A-8A</w:t>
              </w:r>
            </w:ins>
            <w:ins w:id="1573" w:author="박종근/선임연구원/차세대표준(연)CAS팀(jong1.park@lge.com)" w:date="2019-05-15T03:46:00Z">
              <w:r w:rsidR="00832359"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</w:ins>
            <w:ins w:id="1574" w:author="박종근/선임연구원/차세대표준(연)CAS팀(jong1.park@lge.com)" w:date="2019-05-15T03:3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BCS</w:t>
              </w:r>
              <w:r>
                <w:rPr>
                  <w:rFonts w:eastAsia="SimSun" w:cs="Arial"/>
                  <w:color w:val="000000"/>
                  <w:szCs w:val="18"/>
                  <w:lang w:eastAsia="zh-CN"/>
                </w:rPr>
                <w:t>1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93C14" w:rsidRDefault="005B6AD1" w:rsidP="001A0E24">
            <w:pPr>
              <w:pStyle w:val="TAL"/>
              <w:rPr>
                <w:ins w:id="1575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76" w:author="박종근/선임연구원/차세대표준(연)CAS팀(jong1.park@lge.com)" w:date="2019-05-15T03:38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A0E24" w:rsidRDefault="005B6AD1" w:rsidP="001A0E24">
            <w:pPr>
              <w:pStyle w:val="TAL"/>
              <w:rPr>
                <w:ins w:id="1577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78" w:author="박종근/선임연구원/차세대표준(연)CAS팀(jong1.park@lge.com)" w:date="2019-05-15T03:3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A0E24" w:rsidRDefault="005B6AD1" w:rsidP="001A0E24">
            <w:pPr>
              <w:pStyle w:val="TAL"/>
              <w:rPr>
                <w:ins w:id="1579" w:author="박종근/선임연구원/차세대표준(연)CAS팀(jong1.park@lge.com)" w:date="2019-05-15T03:01:00Z"/>
                <w:rStyle w:val="a9"/>
                <w:rFonts w:cs="Arial"/>
                <w:szCs w:val="18"/>
              </w:rPr>
            </w:pPr>
            <w:ins w:id="1580" w:author="박종근/선임연구원/차세대표준(연)CAS팀(jong1.park@lge.com)" w:date="2019-05-15T03:38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A0E24" w:rsidRDefault="005B6AD1" w:rsidP="001A0E24">
            <w:pPr>
              <w:pStyle w:val="TAL"/>
              <w:rPr>
                <w:ins w:id="1581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82" w:author="박종근/선임연구원/차세대표준(연)CAS팀(jong1.park@lge.com)" w:date="2019-05-15T03:3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A0E24" w:rsidRDefault="005B6AD1" w:rsidP="001A0E24">
            <w:pPr>
              <w:pStyle w:val="TAL"/>
              <w:rPr>
                <w:ins w:id="1583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84" w:author="박종근/선임연구원/차세대표준(연)CAS팀(jong1.park@lge.com)" w:date="2019-05-15T03:3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AD1" w:rsidRPr="001A0E24" w:rsidRDefault="005B6AD1" w:rsidP="001A0E24">
            <w:pPr>
              <w:pStyle w:val="TAL"/>
              <w:rPr>
                <w:ins w:id="1585" w:author="박종근/선임연구원/차세대표준(연)CAS팀(jong1.park@lge.com)" w:date="2019-05-15T03:01:00Z"/>
                <w:rFonts w:eastAsia="SimSun" w:cs="Arial"/>
                <w:color w:val="000000"/>
                <w:szCs w:val="18"/>
                <w:lang w:eastAsia="zh-CN"/>
              </w:rPr>
            </w:pPr>
            <w:ins w:id="1586" w:author="박종근/선임연구원/차세대표준(연)CAS팀(jong1.park@lge.com)" w:date="2019-05-15T03:3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DL_7A-8A_UL_7A-8A</w:t>
              </w:r>
            </w:ins>
          </w:p>
        </w:tc>
      </w:tr>
      <w:tr w:rsidR="002F3D27" w:rsidRPr="00E97C6C" w:rsidTr="00832359">
        <w:trPr>
          <w:cantSplit/>
          <w:trHeight w:val="281"/>
          <w:ins w:id="1587" w:author="박종근/선임연구원/차세대표준(연)CAS팀(jong1.park@lge.com)" w:date="2019-05-15T03:4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D27" w:rsidRPr="001A0E24" w:rsidRDefault="002F3D27" w:rsidP="001A0E24">
            <w:pPr>
              <w:pStyle w:val="TAL"/>
              <w:rPr>
                <w:ins w:id="1588" w:author="박종근/선임연구원/차세대표준(연)CAS팀(jong1.park@lge.com)" w:date="2019-05-15T03:46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589" w:author="박종근/선임연구원/차세대표준(연)CAS팀(jong1.park@lge.com)" w:date="2019-05-15T03:47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1-7-8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D27" w:rsidRPr="001A0E24" w:rsidRDefault="002F3D27" w:rsidP="001A0E24">
            <w:pPr>
              <w:pStyle w:val="TAL"/>
              <w:rPr>
                <w:ins w:id="1590" w:author="박종근/선임연구원/차세대표준(연)CAS팀(jong1.park@lge.com)" w:date="2019-05-15T03:46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591" w:author="박종근/선임연구원/차세대표준(연)CAS팀(jong1.park@lge.com)" w:date="2019-05-15T03:47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93C14" w:rsidRDefault="002F3D27" w:rsidP="001A0E24">
            <w:pPr>
              <w:pStyle w:val="TAL"/>
              <w:rPr>
                <w:ins w:id="1592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593" w:author="박종근/선임연구원/차세대표준(연)CAS팀(jong1.park@lge.com)" w:date="2019-05-15T03:4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</w:ins>
            <w:ins w:id="1594" w:author="박종근/선임연구원/차세대표준(연)CAS팀(jong1.park@lge.com)" w:date="2019-05-15T03:47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1A-7A-7A-8A</w:t>
              </w:r>
            </w:ins>
            <w:ins w:id="1595" w:author="박종근/선임연구원/차세대표준(연)CAS팀(jong1.park@lge.com)" w:date="2019-05-15T03:48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_2BUL_ 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1A-7A_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631401" w:rsidRDefault="002F3D27" w:rsidP="001A0E24">
            <w:pPr>
              <w:pStyle w:val="TAL"/>
              <w:rPr>
                <w:ins w:id="1596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597" w:author="박종근/선임연구원/차세대표준(연)CAS팀(jong1.park@lge.com)" w:date="2019-05-15T03:49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598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599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00" w:author="박종근/선임연구원/차세대표준(연)CAS팀(jong1.park@lge.com)" w:date="2019-05-15T03:46:00Z"/>
                <w:rStyle w:val="a9"/>
                <w:rFonts w:cs="Arial"/>
                <w:szCs w:val="18"/>
              </w:rPr>
            </w:pPr>
            <w:ins w:id="1601" w:author="박종근/선임연구원/차세대표준(연)CAS팀(jong1.park@lge.com)" w:date="2019-05-15T03:48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02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03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04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05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06" w:author="박종근/선임연구원/차세대표준(연)CAS팀(jong1.park@lge.com)" w:date="2019-05-15T03:48:00Z"/>
                <w:rFonts w:eastAsia="SimSun" w:cs="Arial"/>
                <w:color w:val="000000"/>
                <w:szCs w:val="18"/>
                <w:lang w:eastAsia="zh-CN"/>
              </w:rPr>
            </w:pPr>
            <w:ins w:id="1607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DL_1A-7A-8A_UL_1A-7A</w:t>
              </w:r>
            </w:ins>
          </w:p>
          <w:p w:rsidR="002F3D27" w:rsidRPr="001A0E24" w:rsidRDefault="002F3D27" w:rsidP="001A0E24">
            <w:pPr>
              <w:pStyle w:val="TAL"/>
              <w:rPr>
                <w:ins w:id="1608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09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(ongoing) DL_1A-7A-7A_UL_1A-7A</w:t>
              </w:r>
            </w:ins>
          </w:p>
        </w:tc>
      </w:tr>
      <w:tr w:rsidR="002F3D27" w:rsidRPr="00E97C6C" w:rsidTr="00832359">
        <w:trPr>
          <w:cantSplit/>
          <w:trHeight w:val="281"/>
          <w:ins w:id="1610" w:author="박종근/선임연구원/차세대표준(연)CAS팀(jong1.park@lge.com)" w:date="2019-05-15T03:4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D27" w:rsidRPr="001A0E24" w:rsidRDefault="002F3D27" w:rsidP="001A0E24">
            <w:pPr>
              <w:pStyle w:val="TAL"/>
              <w:rPr>
                <w:ins w:id="1611" w:author="박종근/선임연구원/차세대표준(연)CAS팀(jong1.park@lge.com)" w:date="2019-05-15T03:46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612" w:author="박종근/선임연구원/차세대표준(연)CAS팀(jong1.park@lge.com)" w:date="2019-05-15T03:47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7-8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D27" w:rsidRPr="001A0E24" w:rsidRDefault="002F3D27" w:rsidP="001A0E24">
            <w:pPr>
              <w:pStyle w:val="TAL"/>
              <w:rPr>
                <w:ins w:id="1613" w:author="박종근/선임연구원/차세대표준(연)CAS팀(jong1.park@lge.com)" w:date="2019-05-15T03:46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614" w:author="박종근/선임연구원/차세대표준(연)CAS팀(jong1.park@lge.com)" w:date="2019-05-15T03:47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93C14" w:rsidRDefault="002F3D27" w:rsidP="001A0E24">
            <w:pPr>
              <w:pStyle w:val="TAL"/>
              <w:rPr>
                <w:ins w:id="1615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16" w:author="박종근/선임연구원/차세대표준(연)CAS팀(jong1.park@lge.com)" w:date="2019-05-15T03:49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1A-7A-7A-8A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_2BUL_ 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1A-8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A_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631401" w:rsidRDefault="002F3D27" w:rsidP="001A0E24">
            <w:pPr>
              <w:pStyle w:val="TAL"/>
              <w:rPr>
                <w:ins w:id="1617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18" w:author="박종근/선임연구원/차세대표준(연)CAS팀(jong1.park@lge.com)" w:date="2019-05-15T03:49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19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20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21" w:author="박종근/선임연구원/차세대표준(연)CAS팀(jong1.park@lge.com)" w:date="2019-05-15T03:46:00Z"/>
                <w:rStyle w:val="a9"/>
                <w:rFonts w:cs="Arial"/>
                <w:szCs w:val="18"/>
              </w:rPr>
            </w:pPr>
            <w:ins w:id="1622" w:author="박종근/선임연구원/차세대표준(연)CAS팀(jong1.park@lge.com)" w:date="2019-05-15T03:48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23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24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25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26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27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28" w:author="박종근/선임연구원/차세대표준(연)CAS팀(jong1.park@lge.com)" w:date="2019-05-15T03:48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DL_1A-7A-8A_UL_1A-8A</w:t>
              </w:r>
            </w:ins>
          </w:p>
        </w:tc>
      </w:tr>
      <w:tr w:rsidR="002F3D27" w:rsidRPr="00E97C6C" w:rsidTr="00832359">
        <w:trPr>
          <w:cantSplit/>
          <w:trHeight w:val="281"/>
          <w:ins w:id="1629" w:author="박종근/선임연구원/차세대표준(연)CAS팀(jong1.park@lge.com)" w:date="2019-05-15T03:46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D27" w:rsidRPr="001A0E24" w:rsidRDefault="002F3D27" w:rsidP="001A0E24">
            <w:pPr>
              <w:pStyle w:val="TAL"/>
              <w:rPr>
                <w:ins w:id="1630" w:author="박종근/선임연구원/차세대표준(연)CAS팀(jong1.park@lge.com)" w:date="2019-05-15T03:46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631" w:author="박종근/선임연구원/차세대표준(연)CAS팀(jong1.park@lge.com)" w:date="2019-05-15T03:47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1-7-8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D27" w:rsidRPr="001A0E24" w:rsidRDefault="002F3D27" w:rsidP="001A0E24">
            <w:pPr>
              <w:pStyle w:val="TAL"/>
              <w:rPr>
                <w:ins w:id="1632" w:author="박종근/선임연구원/차세대표준(연)CAS팀(jong1.park@lge.com)" w:date="2019-05-15T03:46:00Z"/>
                <w:rFonts w:eastAsia="SimSun" w:cs="Arial" w:hint="eastAsia"/>
                <w:color w:val="000000"/>
                <w:szCs w:val="18"/>
                <w:lang w:eastAsia="zh-CN"/>
              </w:rPr>
            </w:pPr>
            <w:ins w:id="1633" w:author="박종근/선임연구원/차세대표준(연)CAS팀(jong1.park@lge.com)" w:date="2019-05-15T03:47:00Z">
              <w:r w:rsidRPr="001A0E24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93C14" w:rsidRDefault="002F3D27" w:rsidP="001A0E24">
            <w:pPr>
              <w:pStyle w:val="TAL"/>
              <w:rPr>
                <w:ins w:id="1634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35" w:author="박종근/선임연구원/차세대표준(연)CAS팀(jong1.park@lge.com)" w:date="2019-05-15T03:49:00Z"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3DL_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1A-7A-7A-8A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_2BUL_ 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7A-8</w:t>
              </w:r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A_</w:t>
              </w:r>
              <w:r w:rsidRPr="00193C14">
                <w:rPr>
                  <w:rFonts w:eastAsia="SimSun" w:cs="Arial"/>
                  <w:color w:val="000000"/>
                  <w:szCs w:val="18"/>
                  <w:lang w:eastAsia="zh-CN"/>
                </w:rPr>
                <w:t>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631401" w:rsidRDefault="002F3D27" w:rsidP="001A0E24">
            <w:pPr>
              <w:pStyle w:val="TAL"/>
              <w:rPr>
                <w:ins w:id="1636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37" w:author="박종근/선임연구원/차세대표준(연)CAS팀(jong1.park@lge.com)" w:date="2019-05-15T03:49:00Z">
              <w:r w:rsidRPr="00631401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38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39" w:author="박종근/선임연구원/차세대표준(연)CAS팀(jong1.park@lge.com)" w:date="2019-05-15T03:49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 xml:space="preserve">Bo-Han Hsieh,  CHTTL 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40" w:author="박종근/선임연구원/차세대표준(연)CAS팀(jong1.park@lge.com)" w:date="2019-05-15T03:46:00Z"/>
                <w:rStyle w:val="a9"/>
                <w:rFonts w:cs="Arial"/>
                <w:szCs w:val="18"/>
              </w:rPr>
            </w:pPr>
            <w:ins w:id="1641" w:author="박종근/선임연구원/차세대표준(연)CAS팀(jong1.park@lge.com)" w:date="2019-05-15T03:49:00Z">
              <w:r w:rsidRPr="001A0E24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42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43" w:author="박종근/선임연구원/차세대표준(연)CAS팀(jong1.park@lge.com)" w:date="2019-05-15T03:49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Ericsson, Nokia, Mediatek, SGS Wireless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44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45" w:author="박종근/선임연구원/차세대표준(연)CAS팀(jong1.park@lge.com)" w:date="2019-05-15T03:49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3D27" w:rsidRPr="001A0E24" w:rsidRDefault="002F3D27" w:rsidP="001A0E24">
            <w:pPr>
              <w:pStyle w:val="TAL"/>
              <w:rPr>
                <w:ins w:id="1646" w:author="박종근/선임연구원/차세대표준(연)CAS팀(jong1.park@lge.com)" w:date="2019-05-15T03:49:00Z"/>
                <w:rFonts w:eastAsia="SimSun" w:cs="Arial"/>
                <w:color w:val="000000"/>
                <w:szCs w:val="18"/>
                <w:lang w:eastAsia="zh-CN"/>
              </w:rPr>
            </w:pPr>
            <w:ins w:id="1647" w:author="박종근/선임연구원/차세대표준(연)CAS팀(jong1.park@lge.com)" w:date="2019-05-15T03:49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(ongoing) DL_1A-7A-8A_UL_7A-8A</w:t>
              </w:r>
            </w:ins>
          </w:p>
          <w:p w:rsidR="002F3D27" w:rsidRPr="001A0E24" w:rsidRDefault="002F3D27" w:rsidP="001A0E24">
            <w:pPr>
              <w:pStyle w:val="TAL"/>
              <w:rPr>
                <w:ins w:id="1648" w:author="박종근/선임연구원/차세대표준(연)CAS팀(jong1.park@lge.com)" w:date="2019-05-15T03:46:00Z"/>
                <w:rFonts w:eastAsia="SimSun" w:cs="Arial"/>
                <w:color w:val="000000"/>
                <w:szCs w:val="18"/>
                <w:lang w:eastAsia="zh-CN"/>
              </w:rPr>
            </w:pPr>
            <w:ins w:id="1649" w:author="박종근/선임연구원/차세대표준(연)CAS팀(jong1.park@lge.com)" w:date="2019-05-15T03:49:00Z">
              <w:r w:rsidRPr="001A0E24">
                <w:rPr>
                  <w:rFonts w:eastAsia="SimSun" w:cs="Arial"/>
                  <w:color w:val="000000"/>
                  <w:szCs w:val="18"/>
                  <w:lang w:eastAsia="zh-CN"/>
                </w:rPr>
                <w:t>(completed) DL_7A-7A-8A_UL_7A-8A</w:t>
              </w:r>
            </w:ins>
          </w:p>
        </w:tc>
      </w:tr>
    </w:tbl>
    <w:p w:rsidR="00EB7DF0" w:rsidRPr="00CA72E0" w:rsidRDefault="00EB7DF0" w:rsidP="00755797">
      <w:pPr>
        <w:pStyle w:val="af4"/>
        <w:keepNext/>
        <w:rPr>
          <w:sz w:val="28"/>
        </w:rPr>
      </w:pPr>
    </w:p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Pr="00EB7DF0" w:rsidRDefault="00EB7DF0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lastRenderedPageBreak/>
        <w:t>Bandwidth combination set for CA configuration</w:t>
      </w:r>
    </w:p>
    <w:p w:rsidR="00755797" w:rsidRDefault="00554246" w:rsidP="00554246">
      <w:pPr>
        <w:pStyle w:val="af4"/>
        <w:keepNext/>
        <w:jc w:val="center"/>
      </w:pPr>
      <w:r>
        <w:t>Table 1-2</w:t>
      </w:r>
      <w:r w:rsidR="00755797">
        <w:t xml:space="preserve"> Bandwidth combinations for </w:t>
      </w:r>
      <w:r w:rsidR="0022560B">
        <w:t>3</w:t>
      </w:r>
      <w:r w:rsidR="00654267">
        <w:t xml:space="preserve"> bands </w:t>
      </w:r>
      <w:r w:rsidR="0022560B">
        <w:t>DL/2</w:t>
      </w:r>
      <w:r w:rsidR="00654267">
        <w:t xml:space="preserve"> bands </w:t>
      </w:r>
      <w:r w:rsidR="0022560B">
        <w:t>UL</w:t>
      </w:r>
      <w:r w:rsidR="00654267">
        <w:t xml:space="preserve"> </w:t>
      </w:r>
      <w:r w:rsidR="00755797">
        <w:t>CA</w:t>
      </w:r>
      <w:r>
        <w:t xml:space="preserve"> band combinations</w:t>
      </w:r>
    </w:p>
    <w:p w:rsidR="00E35E49" w:rsidRPr="00E35E49" w:rsidRDefault="00E35E49" w:rsidP="00E35E49"/>
    <w:tbl>
      <w:tblPr>
        <w:tblpPr w:leftFromText="142" w:rightFromText="142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4769"/>
        <w:gridCol w:w="972"/>
        <w:gridCol w:w="586"/>
        <w:gridCol w:w="22"/>
        <w:gridCol w:w="178"/>
        <w:gridCol w:w="386"/>
        <w:gridCol w:w="44"/>
        <w:gridCol w:w="156"/>
        <w:gridCol w:w="386"/>
        <w:gridCol w:w="55"/>
        <w:gridCol w:w="6"/>
        <w:gridCol w:w="9"/>
        <w:gridCol w:w="115"/>
        <w:gridCol w:w="413"/>
        <w:gridCol w:w="44"/>
        <w:gridCol w:w="74"/>
        <w:gridCol w:w="459"/>
        <w:gridCol w:w="19"/>
        <w:gridCol w:w="56"/>
        <w:gridCol w:w="587"/>
        <w:gridCol w:w="2879"/>
        <w:gridCol w:w="1286"/>
        <w:tblGridChange w:id="1650">
          <w:tblGrid>
            <w:gridCol w:w="2051"/>
            <w:gridCol w:w="73"/>
            <w:gridCol w:w="1"/>
            <w:gridCol w:w="4695"/>
            <w:gridCol w:w="203"/>
            <w:gridCol w:w="3"/>
            <w:gridCol w:w="8"/>
            <w:gridCol w:w="1"/>
            <w:gridCol w:w="757"/>
            <w:gridCol w:w="236"/>
            <w:gridCol w:w="3"/>
            <w:gridCol w:w="11"/>
            <w:gridCol w:w="1"/>
            <w:gridCol w:w="335"/>
            <w:gridCol w:w="22"/>
            <w:gridCol w:w="178"/>
            <w:gridCol w:w="52"/>
            <w:gridCol w:w="3"/>
            <w:gridCol w:w="331"/>
            <w:gridCol w:w="44"/>
            <w:gridCol w:w="156"/>
            <w:gridCol w:w="68"/>
            <w:gridCol w:w="3"/>
            <w:gridCol w:w="315"/>
            <w:gridCol w:w="55"/>
            <w:gridCol w:w="6"/>
            <w:gridCol w:w="9"/>
            <w:gridCol w:w="115"/>
            <w:gridCol w:w="98"/>
            <w:gridCol w:w="8"/>
            <w:gridCol w:w="307"/>
            <w:gridCol w:w="44"/>
            <w:gridCol w:w="74"/>
            <w:gridCol w:w="168"/>
            <w:gridCol w:w="7"/>
            <w:gridCol w:w="284"/>
            <w:gridCol w:w="19"/>
            <w:gridCol w:w="56"/>
            <w:gridCol w:w="238"/>
            <w:gridCol w:w="2"/>
            <w:gridCol w:w="347"/>
            <w:gridCol w:w="252"/>
            <w:gridCol w:w="1"/>
            <w:gridCol w:w="2626"/>
            <w:gridCol w:w="358"/>
            <w:gridCol w:w="928"/>
            <w:gridCol w:w="358"/>
          </w:tblGrid>
        </w:tblGridChange>
      </w:tblGrid>
      <w:tr w:rsidR="007C71AB" w:rsidRPr="00444CEE" w:rsidTr="007C71AB">
        <w:trPr>
          <w:trHeight w:val="416"/>
        </w:trPr>
        <w:tc>
          <w:tcPr>
            <w:tcW w:w="5000" w:type="pct"/>
            <w:gridSpan w:val="23"/>
            <w:vAlign w:val="center"/>
          </w:tcPr>
          <w:p w:rsidR="007C71AB" w:rsidRPr="00444CEE" w:rsidRDefault="007C71AB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566156" w:rsidRPr="00444CEE" w:rsidTr="00B43FB8">
        <w:trPr>
          <w:trHeight w:val="873"/>
        </w:trPr>
        <w:tc>
          <w:tcPr>
            <w:tcW w:w="659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1533" w:type="pct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3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188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8" w:type="pct"/>
            <w:gridSpan w:val="3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8" w:type="pct"/>
            <w:gridSpan w:val="3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06" w:type="pct"/>
            <w:gridSpan w:val="6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95" w:type="pct"/>
            <w:gridSpan w:val="4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9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926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4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566156" w:rsidRPr="00957F6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957F65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3E08D4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3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566156" w:rsidRPr="00EB4288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24370" w:rsidRDefault="00770410" w:rsidP="002A16F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155" w:type="pct"/>
            <w:gridSpan w:val="18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1533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CA_4A-13A</w:t>
            </w: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CA_4A-5A</w:t>
            </w: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820E65" w:rsidRDefault="0077041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206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36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5" w:type="pct"/>
            <w:gridSpan w:val="1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34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172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8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lastRenderedPageBreak/>
              <w:t>CA_5A-46D-66A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B43FB8">
        <w:trPr>
          <w:trHeight w:val="1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3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95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07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15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185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99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11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189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327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A24370" w:rsidTr="00B43FB8">
        <w:trPr>
          <w:trHeight w:val="206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22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A24370" w:rsidTr="00B43FB8">
        <w:trPr>
          <w:trHeight w:val="193"/>
        </w:trPr>
        <w:tc>
          <w:tcPr>
            <w:tcW w:w="65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153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A24370" w:rsidTr="00B43FB8">
        <w:trPr>
          <w:trHeight w:val="206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A24370" w:rsidTr="00B43FB8">
        <w:trPr>
          <w:trHeight w:val="220"/>
        </w:trPr>
        <w:tc>
          <w:tcPr>
            <w:tcW w:w="65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926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</w:t>
            </w:r>
          </w:p>
        </w:tc>
        <w:tc>
          <w:tcPr>
            <w:tcW w:w="313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659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2A-12A-66A</w:t>
            </w:r>
          </w:p>
        </w:tc>
        <w:tc>
          <w:tcPr>
            <w:tcW w:w="153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CA_2A-66A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CA_12A-66A</w:t>
            </w: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1A-3A-42D</w:t>
            </w:r>
          </w:p>
        </w:tc>
        <w:tc>
          <w:tcPr>
            <w:tcW w:w="1533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</w:t>
            </w:r>
            <w:r>
              <w:rPr>
                <w:rFonts w:eastAsia="MS Mincho" w:cs="Arial"/>
                <w:b w:val="0"/>
                <w:lang w:eastAsia="ja-JP"/>
              </w:rPr>
              <w:t>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CA_1A-42A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CA_3A-42A,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564E7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6" w:type="pct"/>
            <w:gridSpan w:val="6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155" w:type="pct"/>
            <w:gridSpan w:val="18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See CA_42D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CA_2A-5B-66A</w:t>
            </w:r>
          </w:p>
        </w:tc>
        <w:tc>
          <w:tcPr>
            <w:tcW w:w="1533" w:type="pct"/>
            <w:vMerge w:val="restart"/>
            <w:vAlign w:val="center"/>
          </w:tcPr>
          <w:p w:rsidR="00AC6FB3" w:rsidRPr="00DE4CFF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1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52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2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3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4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5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6" w:author="박종근/선임연구원/차세대표준(연)CAS팀(jong1.park@lge.com)" w:date="2019-04-10T19:07:00Z">
              <w:r>
                <w:rPr>
                  <w:rFonts w:eastAsiaTheme="minorEastAsia" w:cs="Arial" w:hint="eastAsia"/>
                  <w:b w:val="0"/>
                  <w:lang w:eastAsia="ko-KR"/>
                </w:rPr>
                <w:t>6</w:t>
              </w:r>
              <w:r>
                <w:rPr>
                  <w:rFonts w:eastAsiaTheme="minorEastAsia" w:cs="Arial"/>
                  <w:b w:val="0"/>
                  <w:lang w:eastAsia="ko-KR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7" w:author="박종근/선임연구원/차세대표준(연)CAS팀(jong1.park@lge.com)" w:date="2019-04-10T19:07:00Z">
              <w:r>
                <w:rPr>
                  <w:rFonts w:eastAsiaTheme="minorEastAsia" w:cs="Arial" w:hint="eastAsia"/>
                  <w:b w:val="0"/>
                  <w:lang w:eastAsia="ko-KR"/>
                </w:rPr>
                <w:t>0</w:t>
              </w:r>
            </w:ins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8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52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59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60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61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52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62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63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64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1665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CA_2A-2A-13A-66A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ins w:id="1666" w:author="박종근/선임연구원/차세대표준(연)CAS팀(jong1.park@lge.com)" w:date="2019-04-10T19:07:00Z">
              <w:r>
                <w:rPr>
                  <w:rFonts w:eastAsiaTheme="minorEastAsia" w:cs="Arial" w:hint="eastAsia"/>
                  <w:b w:val="0"/>
                  <w:lang w:eastAsia="ko-KR"/>
                </w:rPr>
                <w:t>13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ins w:id="1667" w:author="박종근/선임연구원/차세대표준(연)CAS팀(jong1.park@lge.com)" w:date="2019-04-10T19:07:00Z">
              <w:r>
                <w:rPr>
                  <w:rFonts w:eastAsiaTheme="minorEastAsia" w:cs="Arial" w:hint="eastAsia"/>
                  <w:b w:val="0"/>
                  <w:lang w:eastAsia="ko-KR"/>
                </w:rPr>
                <w:t>66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CA_2A-5B-66B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CA_2A-5B-66C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CA_46D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CA_2A-46E-48A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CA_46E Bandwidth combination set 0 in Table 5.6A.1-1 of [1]</w:t>
            </w:r>
          </w:p>
        </w:tc>
        <w:tc>
          <w:tcPr>
            <w:tcW w:w="926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CA_1A-1A-3C-5A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CA_1A-5A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</w:t>
            </w:r>
            <w:r w:rsidRPr="00DE4CFF">
              <w:rPr>
                <w:rFonts w:eastAsia="MS Mincho" w:cs="Arial"/>
                <w:b w:val="0"/>
                <w:lang w:eastAsia="ja-JP"/>
              </w:rPr>
              <w:t>A-5A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CA_1A-1A-3C-28A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CA_1A-28A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CA_3A-28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28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the Table 5.6A.1-3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52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DE4CFF" w:rsidTr="00B43FB8">
        <w:trPr>
          <w:trHeight w:val="210"/>
        </w:trPr>
        <w:tc>
          <w:tcPr>
            <w:tcW w:w="65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CA_1A-3A-3A-7A-7A</w:t>
            </w:r>
          </w:p>
        </w:tc>
        <w:tc>
          <w:tcPr>
            <w:tcW w:w="153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52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2" w:type="pct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89" w:type="pct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155" w:type="pct"/>
            <w:gridSpan w:val="18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Table below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2729C" w:rsidRPr="00DE4CFF" w:rsidTr="00B43FB8">
        <w:trPr>
          <w:trHeight w:val="210"/>
        </w:trPr>
        <w:tc>
          <w:tcPr>
            <w:tcW w:w="65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155" w:type="pct"/>
            <w:gridSpan w:val="18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CA_7A-7A Bandwidth combination set 1 in Table below</w:t>
            </w:r>
          </w:p>
        </w:tc>
        <w:tc>
          <w:tcPr>
            <w:tcW w:w="92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668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271F68" w:rsidRDefault="002B1AEC" w:rsidP="00770410">
            <w:pPr>
              <w:pStyle w:val="TAH"/>
              <w:rPr>
                <w:ins w:id="166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70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CA_2A-14A-30A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67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72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_2A-14A</w:t>
              </w:r>
            </w:ins>
          </w:p>
          <w:p w:rsidR="002B1AEC" w:rsidRPr="001E5CF5" w:rsidRDefault="002B1AEC" w:rsidP="00770410">
            <w:pPr>
              <w:pStyle w:val="TAH"/>
              <w:rPr>
                <w:ins w:id="167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7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CA_14A-30A</w:t>
              </w:r>
            </w:ins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167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76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2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67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67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ins w:id="167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80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68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82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68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84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168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86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68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88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40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68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90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691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69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69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169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95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69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69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ins w:id="169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699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70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01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70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170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70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70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706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70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70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170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10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30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71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71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ins w:id="171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14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71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16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ins w:id="171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171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71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172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721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72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23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CA_2A-14A-66A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2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25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_2A-14A</w:t>
              </w:r>
            </w:ins>
          </w:p>
          <w:p w:rsidR="002B1AEC" w:rsidRPr="005C4FD5" w:rsidRDefault="002B1AEC" w:rsidP="00770410">
            <w:pPr>
              <w:pStyle w:val="TAH"/>
              <w:rPr>
                <w:ins w:id="172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27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2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29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2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3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3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73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33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3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35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3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37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3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39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4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41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4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43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744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4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4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4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48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4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5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75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52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5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54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5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5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5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5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759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6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6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6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63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66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6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6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76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67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6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69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7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71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7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73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7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7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776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7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78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_14A-30A-66A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7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8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CA_14A-30A</w:t>
              </w:r>
            </w:ins>
          </w:p>
          <w:p w:rsidR="002B1AEC" w:rsidRPr="001E5CF5" w:rsidRDefault="002B1AEC" w:rsidP="00770410">
            <w:pPr>
              <w:pStyle w:val="TAH"/>
              <w:rPr>
                <w:ins w:id="178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82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ins w:id="178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84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78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86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14</w:t>
              </w:r>
            </w:ins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78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178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8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9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79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92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79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9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95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40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79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797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798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79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0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ins w:id="180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02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30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0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04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30</w:t>
              </w:r>
            </w:ins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0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180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80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08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80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1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81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1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1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814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1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1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1E5CF5" w:rsidRDefault="002B1AEC" w:rsidP="00770410">
            <w:pPr>
              <w:pStyle w:val="TAH"/>
              <w:rPr>
                <w:ins w:id="181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18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66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1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20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66</w:t>
              </w:r>
            </w:ins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2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182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82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2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82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2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82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28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2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3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  <w:ins w:id="1831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83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3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CA_2A-2A-14A-66A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83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35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CA_2A-14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A</w:t>
              </w:r>
            </w:ins>
          </w:p>
          <w:p w:rsidR="002B1AEC" w:rsidRPr="001E5CF5" w:rsidRDefault="002B1AEC" w:rsidP="00770410">
            <w:pPr>
              <w:pStyle w:val="TAH"/>
              <w:rPr>
                <w:ins w:id="183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37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83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3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155" w:type="pct"/>
            <w:gridSpan w:val="18"/>
          </w:tcPr>
          <w:p w:rsidR="002B1AEC" w:rsidRPr="005C4FD5" w:rsidRDefault="002B1AEC" w:rsidP="00770410">
            <w:pPr>
              <w:pStyle w:val="TAH"/>
              <w:rPr>
                <w:ins w:id="184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41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See CA_2A-2A Bandwidth Combination Set 0 in Table 5.6A.1-3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84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4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84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4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846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4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4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84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5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5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5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185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5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5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5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5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ins w:id="185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5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6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861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6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6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86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6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6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6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186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6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7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71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7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7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ins w:id="187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7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7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87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878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87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8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CA_14A-30A-66A-66A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88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82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CA_14A-30A</w:t>
              </w:r>
            </w:ins>
          </w:p>
          <w:p w:rsidR="002B1AEC" w:rsidRPr="001E5CF5" w:rsidRDefault="002B1AEC" w:rsidP="00770410">
            <w:pPr>
              <w:pStyle w:val="TAH"/>
              <w:rPr>
                <w:ins w:id="188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8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ins w:id="188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8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8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88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88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9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89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92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89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89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89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96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89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898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899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0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0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ins w:id="190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0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90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90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90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07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0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0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91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ins w:id="191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1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1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  <w:ins w:id="1914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1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1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2B1AEC" w:rsidRPr="005C4FD5" w:rsidRDefault="002B1AEC" w:rsidP="00770410">
            <w:pPr>
              <w:pStyle w:val="TAH"/>
              <w:rPr>
                <w:ins w:id="191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18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155" w:type="pct"/>
            <w:gridSpan w:val="18"/>
          </w:tcPr>
          <w:p w:rsidR="002B1AEC" w:rsidRPr="005C4FD5" w:rsidRDefault="002B1AEC" w:rsidP="00770410">
            <w:pPr>
              <w:pStyle w:val="TAH"/>
              <w:rPr>
                <w:ins w:id="191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2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See CA_66A-66A Bandwidth combination set 0 in Table 5.6A.1-3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2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2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1923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92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2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CA_2A-14A-66A-66A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92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27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-14A</w:t>
              </w:r>
            </w:ins>
          </w:p>
          <w:p w:rsidR="002B1AEC" w:rsidRPr="001E5CF5" w:rsidRDefault="002B1AEC" w:rsidP="00770410">
            <w:pPr>
              <w:pStyle w:val="TAH"/>
              <w:rPr>
                <w:ins w:id="192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2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3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31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2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3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3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93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3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3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37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3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3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4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41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94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43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94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45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946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4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4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4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50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5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5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ins w:id="195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5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5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5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5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5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5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6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  <w:ins w:id="1961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6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6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6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65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66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ins w:id="196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67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See CA_66A-66A Bandwidth combination set 0 in Table 5.6A.1-3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6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6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  <w:ins w:id="1970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97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72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CA_2A-2A-14A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-66A-66A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197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74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CA_2A-14A</w:t>
              </w:r>
            </w:ins>
          </w:p>
          <w:p w:rsidR="002B1AEC" w:rsidRPr="001E5CF5" w:rsidRDefault="002B1AEC" w:rsidP="00770410">
            <w:pPr>
              <w:pStyle w:val="TAH"/>
              <w:rPr>
                <w:ins w:id="197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7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7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78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ins w:id="197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8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See CA_2A-2A Bandwidth Combination Set 0 in Table 5.6A.1-3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98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82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198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8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1985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8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8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198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89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9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ins w:id="199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199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9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99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199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199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ins w:id="199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9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199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  <w:ins w:id="2000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0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0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200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04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B1AEC" w:rsidRPr="005C4FD5" w:rsidRDefault="002B1AEC" w:rsidP="00770410">
            <w:pPr>
              <w:pStyle w:val="TAH"/>
              <w:rPr>
                <w:ins w:id="200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0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See CA_66A-66A Bandwidth Combination Set 0 in Table 5.6A.1-3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0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0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rPr>
          <w:trHeight w:val="210"/>
          <w:ins w:id="2009" w:author="박종근/선임연구원/차세대표준(연)CAS팀(jong1.park@lge.com)" w:date="2019-04-10T18:59:00Z"/>
        </w:trPr>
        <w:tc>
          <w:tcPr>
            <w:tcW w:w="65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201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11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CA_2A-14A-66A-66A-66A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201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13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CA_2A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-14A</w:t>
              </w:r>
            </w:ins>
          </w:p>
          <w:p w:rsidR="002B1AEC" w:rsidRPr="001E5CF5" w:rsidRDefault="002B1AEC" w:rsidP="00770410">
            <w:pPr>
              <w:pStyle w:val="TAH"/>
              <w:rPr>
                <w:ins w:id="201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1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CA_14A-66A</w:t>
              </w:r>
            </w:ins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201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17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1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1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202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21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2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2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2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25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ins w:id="202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27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202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29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90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ins w:id="203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31" w:author="박종근/선임연구원/차세대표준(연)CAS팀(jong1.park@lge.com)" w:date="2019-04-10T18:59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566156" w:rsidRPr="001E5CF5" w:rsidTr="00B43FB8">
        <w:trPr>
          <w:trHeight w:val="210"/>
          <w:ins w:id="2032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3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3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203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36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14</w:t>
              </w:r>
            </w:ins>
          </w:p>
        </w:tc>
        <w:tc>
          <w:tcPr>
            <w:tcW w:w="25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3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3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4" w:type="pct"/>
            <w:gridSpan w:val="5"/>
          </w:tcPr>
          <w:p w:rsidR="002B1AEC" w:rsidRPr="005C4FD5" w:rsidRDefault="002B1AEC" w:rsidP="00770410">
            <w:pPr>
              <w:pStyle w:val="TAH"/>
              <w:rPr>
                <w:ins w:id="203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40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4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42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2" w:type="pct"/>
            <w:gridSpan w:val="3"/>
          </w:tcPr>
          <w:p w:rsidR="002B1AEC" w:rsidRPr="005C4FD5" w:rsidRDefault="002B1AEC" w:rsidP="00770410">
            <w:pPr>
              <w:pStyle w:val="TAH"/>
              <w:rPr>
                <w:ins w:id="204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</w:tcPr>
          <w:p w:rsidR="002B1AEC" w:rsidRPr="005C4FD5" w:rsidRDefault="002B1AEC" w:rsidP="00770410">
            <w:pPr>
              <w:pStyle w:val="TAH"/>
              <w:rPr>
                <w:ins w:id="204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4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4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52729C" w:rsidRPr="001E5CF5" w:rsidTr="00B43FB8">
        <w:trPr>
          <w:trHeight w:val="210"/>
          <w:ins w:id="2047" w:author="박종근/선임연구원/차세대표준(연)CAS팀(jong1.park@lge.com)" w:date="2019-04-10T18:59:00Z"/>
        </w:trPr>
        <w:tc>
          <w:tcPr>
            <w:tcW w:w="65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4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4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205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51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155" w:type="pct"/>
            <w:gridSpan w:val="18"/>
          </w:tcPr>
          <w:p w:rsidR="002B1AEC" w:rsidRPr="005C4FD5" w:rsidRDefault="002B1AEC" w:rsidP="00770410">
            <w:pPr>
              <w:pStyle w:val="TAH"/>
              <w:rPr>
                <w:ins w:id="205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2053" w:author="박종근/선임연구원/차세대표준(연)CAS팀(jong1.park@lge.com)" w:date="2019-04-10T18:59:00Z">
              <w:r w:rsidRPr="001E5CF5">
                <w:rPr>
                  <w:rFonts w:eastAsia="MS Mincho" w:cs="Arial"/>
                  <w:b w:val="0"/>
                  <w:lang w:eastAsia="ja-JP"/>
                </w:rPr>
                <w:t>See CA_66A-66A-66A Bandwidth Combination Set 0 in Table 5.6A.1-4</w:t>
              </w:r>
            </w:ins>
          </w:p>
        </w:tc>
        <w:tc>
          <w:tcPr>
            <w:tcW w:w="92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5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205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056" w:author="박종근/선임연구원/차세대표준(연)CAS팀(jong1.park@lge.com)" w:date="2019-05-15T00:06:00Z"/>
        </w:trPr>
        <w:tc>
          <w:tcPr>
            <w:tcW w:w="659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057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58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CA_2A-13A-46A-46D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059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60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ins w:id="2061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62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566156" w:rsidRPr="001E5CF5" w:rsidRDefault="00566156" w:rsidP="00566156">
            <w:pPr>
              <w:pStyle w:val="TAH"/>
              <w:rPr>
                <w:ins w:id="2063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64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065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66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ins w:id="2067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68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ins w:id="2069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70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6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071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72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3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073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74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075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76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110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077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78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rPr>
          <w:trHeight w:val="210"/>
          <w:ins w:id="2079" w:author="박종근/선임연구원/차세대표준(연)CAS팀(jong1.park@lge.com)" w:date="2019-05-15T00:06:00Z"/>
        </w:trPr>
        <w:tc>
          <w:tcPr>
            <w:tcW w:w="65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080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081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ins w:id="2082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83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ins w:id="2084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ins w:id="2085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ins w:id="2086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87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ins w:id="2088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089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6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ins w:id="2090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3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ins w:id="2091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092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093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094" w:author="박종근/선임연구원/차세대표준(연)CAS팀(jong1.park@lge.com)" w:date="2019-05-15T00:08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095" w:author="박종근/선임연구원/차세대표준(연)CAS팀(jong1.park@lge.com)" w:date="2019-05-15T00:06:00Z"/>
          <w:trPrChange w:id="2096" w:author="박종근/선임연구원/차세대표준(연)CAS팀(jong1.park@lge.com)" w:date="2019-05-15T00:08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2097" w:author="박종근/선임연구원/차세대표준(연)CAS팀(jong1.park@lge.com)" w:date="2019-05-15T00:08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098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2099" w:author="박종근/선임연구원/차세대표준(연)CAS팀(jong1.park@lge.com)" w:date="2019-05-15T00:08:00Z">
              <w:tcPr>
                <w:tcW w:w="1543" w:type="pct"/>
                <w:gridSpan w:val="5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100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2101" w:author="박종근/선임연구원/차세대표준(연)CAS팀(jong1.park@lge.com)" w:date="2019-05-15T00:08:00Z">
              <w:tcPr>
                <w:tcW w:w="317" w:type="pct"/>
                <w:gridSpan w:val="5"/>
                <w:vAlign w:val="center"/>
              </w:tcPr>
            </w:tcPrChange>
          </w:tcPr>
          <w:p w:rsidR="00566156" w:rsidRPr="001E5CF5" w:rsidRDefault="00566156" w:rsidP="00566156">
            <w:pPr>
              <w:pStyle w:val="TAH"/>
              <w:rPr>
                <w:ins w:id="2102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103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  <w:tcPrChange w:id="2104" w:author="박종근/선임연구원/차세대표준(연)CAS팀(jong1.park@lge.com)" w:date="2019-05-15T00:08:00Z">
              <w:tcPr>
                <w:tcW w:w="1130" w:type="pct"/>
                <w:gridSpan w:val="30"/>
              </w:tcPr>
            </w:tcPrChange>
          </w:tcPr>
          <w:p w:rsidR="00566156" w:rsidRPr="001E5CF5" w:rsidRDefault="00566156" w:rsidP="00566156">
            <w:pPr>
              <w:pStyle w:val="TAH"/>
              <w:rPr>
                <w:ins w:id="2105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  <w:ins w:id="2106" w:author="박종근/선임연구원/차세대표준(연)CAS팀(jong1.park@lge.com)" w:date="2019-05-15T00:08:00Z">
              <w:r w:rsidRPr="001E5CF5">
                <w:rPr>
                  <w:rFonts w:eastAsia="MS Mincho" w:cs="Arial"/>
                  <w:b w:val="0"/>
                  <w:lang w:eastAsia="ja-JP"/>
                </w:rPr>
                <w:t>See CA_46A-46D Bandwidth Combination Set 0 in Table 5.6A.1-3</w:t>
              </w:r>
            </w:ins>
          </w:p>
        </w:tc>
        <w:tc>
          <w:tcPr>
            <w:tcW w:w="926" w:type="pct"/>
            <w:vMerge/>
            <w:tcPrChange w:id="2107" w:author="박종근/선임연구원/차세대표준(연)CAS팀(jong1.park@lge.com)" w:date="2019-05-15T00:08:00Z">
              <w:tcPr>
                <w:tcW w:w="938" w:type="pct"/>
                <w:gridSpan w:val="2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108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2109" w:author="박종근/선임연구원/차세대표준(연)CAS팀(jong1.park@lge.com)" w:date="2019-05-15T00:08:00Z">
              <w:tcPr>
                <w:tcW w:w="404" w:type="pct"/>
                <w:gridSpan w:val="2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110" w:author="박종근/선임연구원/차세대표준(연)CAS팀(jong1.park@lge.com)" w:date="2019-05-15T00:06:00Z"/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B43FB8">
        <w:trPr>
          <w:trHeight w:val="210"/>
          <w:ins w:id="2111" w:author="박종근/선임연구원/차세대표준(연)CAS팀(jong1.park@lge.com)" w:date="2019-05-15T00:07:00Z"/>
        </w:trPr>
        <w:tc>
          <w:tcPr>
            <w:tcW w:w="659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112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13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CA_2A-13A-46D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114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15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ins w:id="2116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17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566156" w:rsidRPr="001E5CF5" w:rsidRDefault="00566156" w:rsidP="00566156">
            <w:pPr>
              <w:pStyle w:val="TAH"/>
              <w:rPr>
                <w:ins w:id="2118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19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120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21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ins w:id="2122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23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4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124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25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8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126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27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5" w:type="pct"/>
            <w:gridSpan w:val="2"/>
          </w:tcPr>
          <w:p w:rsidR="00566156" w:rsidRPr="001E5CF5" w:rsidRDefault="00566156" w:rsidP="00566156">
            <w:pPr>
              <w:pStyle w:val="TAH"/>
              <w:rPr>
                <w:ins w:id="2128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29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130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31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ins w:id="2132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33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88249A" w:rsidRPr="001E5CF5" w:rsidTr="00B43FB8">
        <w:trPr>
          <w:trHeight w:val="210"/>
          <w:ins w:id="2134" w:author="박종근/선임연구원/차세대표준(연)CAS팀(jong1.park@lge.com)" w:date="2019-05-15T00:07:00Z"/>
        </w:trPr>
        <w:tc>
          <w:tcPr>
            <w:tcW w:w="659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135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136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566156" w:rsidRPr="001E5CF5" w:rsidRDefault="00566156" w:rsidP="00566156">
            <w:pPr>
              <w:pStyle w:val="TAH"/>
              <w:rPr>
                <w:ins w:id="2137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38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ins w:id="2139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ins w:id="2140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7" w:type="pct"/>
            <w:gridSpan w:val="5"/>
          </w:tcPr>
          <w:p w:rsidR="00566156" w:rsidRPr="001E5CF5" w:rsidRDefault="00566156" w:rsidP="00566156">
            <w:pPr>
              <w:pStyle w:val="TAH"/>
              <w:rPr>
                <w:ins w:id="2141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42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4" w:type="pct"/>
            <w:gridSpan w:val="3"/>
          </w:tcPr>
          <w:p w:rsidR="00566156" w:rsidRPr="001E5CF5" w:rsidRDefault="00566156" w:rsidP="00566156">
            <w:pPr>
              <w:pStyle w:val="TAH"/>
              <w:rPr>
                <w:ins w:id="2143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44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8" w:type="pct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ins w:id="2145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5" w:type="pct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ins w:id="2146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147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ins w:id="2148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</w:tr>
      <w:tr w:rsidR="00566156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49" w:author="박종근/선임연구원/차세대표준(연)CAS팀(jong1.park@lge.com)" w:date="2019-05-15T00:09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150" w:author="박종근/선임연구원/차세대표준(연)CAS팀(jong1.park@lge.com)" w:date="2019-05-15T00:07:00Z"/>
          <w:trPrChange w:id="2151" w:author="박종근/선임연구원/차세대표준(연)CAS팀(jong1.park@lge.com)" w:date="2019-05-15T00:09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2152" w:author="박종근/선임연구원/차세대표준(연)CAS팀(jong1.park@lge.com)" w:date="2019-05-15T00:09:00Z">
              <w:tcPr>
                <w:tcW w:w="668" w:type="pct"/>
                <w:gridSpan w:val="2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153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2154" w:author="박종근/선임연구원/차세대표준(연)CAS팀(jong1.park@lge.com)" w:date="2019-05-15T00:09:00Z">
              <w:tcPr>
                <w:tcW w:w="1543" w:type="pct"/>
                <w:gridSpan w:val="5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155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2156" w:author="박종근/선임연구원/차세대표준(연)CAS팀(jong1.park@lge.com)" w:date="2019-05-15T00:09:00Z">
              <w:tcPr>
                <w:tcW w:w="317" w:type="pct"/>
                <w:gridSpan w:val="5"/>
                <w:vAlign w:val="center"/>
              </w:tcPr>
            </w:tcPrChange>
          </w:tcPr>
          <w:p w:rsidR="00566156" w:rsidRPr="001E5CF5" w:rsidRDefault="00566156" w:rsidP="00566156">
            <w:pPr>
              <w:pStyle w:val="TAH"/>
              <w:rPr>
                <w:ins w:id="2157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58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  <w:tcPrChange w:id="2159" w:author="박종근/선임연구원/차세대표준(연)CAS팀(jong1.park@lge.com)" w:date="2019-05-15T00:09:00Z">
              <w:tcPr>
                <w:tcW w:w="1130" w:type="pct"/>
                <w:gridSpan w:val="31"/>
              </w:tcPr>
            </w:tcPrChange>
          </w:tcPr>
          <w:p w:rsidR="00566156" w:rsidRPr="001E5CF5" w:rsidRDefault="00566156" w:rsidP="00566156">
            <w:pPr>
              <w:pStyle w:val="TAH"/>
              <w:rPr>
                <w:ins w:id="2160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  <w:ins w:id="2161" w:author="박종근/선임연구원/차세대표준(연)CAS팀(jong1.park@lge.com)" w:date="2019-05-15T00:09:00Z">
              <w:r w:rsidRPr="001E5CF5">
                <w:rPr>
                  <w:rFonts w:eastAsia="MS Mincho" w:cs="Arial"/>
                  <w:b w:val="0"/>
                  <w:lang w:eastAsia="ja-JP"/>
                </w:rPr>
                <w:t>See CA_46D Bandwidth Combination Set 0 in Table 5.6A.1-1</w:t>
              </w:r>
            </w:ins>
          </w:p>
        </w:tc>
        <w:tc>
          <w:tcPr>
            <w:tcW w:w="926" w:type="pct"/>
            <w:vMerge/>
            <w:tcPrChange w:id="2162" w:author="박종근/선임연구원/차세대표준(연)CAS팀(jong1.park@lge.com)" w:date="2019-05-15T00:09:00Z">
              <w:tcPr>
                <w:tcW w:w="938" w:type="pct"/>
                <w:gridSpan w:val="2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163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2164" w:author="박종근/선임연구원/차세대표준(연)CAS팀(jong1.park@lge.com)" w:date="2019-05-15T00:09:00Z">
              <w:tcPr>
                <w:tcW w:w="404" w:type="pct"/>
                <w:gridSpan w:val="2"/>
                <w:vMerge/>
                <w:vAlign w:val="center"/>
              </w:tcPr>
            </w:tcPrChange>
          </w:tcPr>
          <w:p w:rsidR="00566156" w:rsidRPr="005C4FD5" w:rsidRDefault="00566156" w:rsidP="00566156">
            <w:pPr>
              <w:pStyle w:val="TAH"/>
              <w:rPr>
                <w:ins w:id="2165" w:author="박종근/선임연구원/차세대표준(연)CAS팀(jong1.park@lge.com)" w:date="2019-05-15T00:07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166" w:author="박종근/선임연구원/차세대표준(연)CAS팀(jong1.park@lge.com)" w:date="2019-05-15T00:13:00Z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167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68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CA_2A-13A-46A-46C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169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70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171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72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ins w:id="2173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74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175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76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4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177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78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7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179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80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181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82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ins w:id="2183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84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185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86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90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187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88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89" w:author="박종근/선임연구원/차세대표준(연)CAS팀(jong1.park@lge.com)" w:date="2019-05-15T00:16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190" w:author="박종근/선임연구원/차세대표준(연)CAS팀(jong1.park@lge.com)" w:date="2019-05-15T00:13:00Z"/>
          <w:trPrChange w:id="2191" w:author="박종근/선임연구원/차세대표준(연)CAS팀(jong1.park@lge.com)" w:date="2019-05-15T00:16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2192" w:author="박종근/선임연구원/차세대표준(연)CAS팀(jong1.park@lge.com)" w:date="2019-05-15T00:16:00Z">
              <w:tcPr>
                <w:tcW w:w="668" w:type="pct"/>
                <w:gridSpan w:val="2"/>
                <w:vMerge/>
                <w:vAlign w:val="center"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193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2194" w:author="박종근/선임연구원/차세대표준(연)CAS팀(jong1.park@lge.com)" w:date="2019-05-15T00:16:00Z">
              <w:tcPr>
                <w:tcW w:w="1542" w:type="pct"/>
                <w:gridSpan w:val="4"/>
                <w:vMerge/>
                <w:vAlign w:val="center"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195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2196" w:author="박종근/선임연구원/차세대표준(연)CAS팀(jong1.park@lge.com)" w:date="2019-05-15T00:16:00Z">
              <w:tcPr>
                <w:tcW w:w="316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197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198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  <w:tcPrChange w:id="2199" w:author="박종근/선임연구원/차세대표준(연)CAS팀(jong1.park@lge.com)" w:date="2019-05-15T00:16:00Z">
              <w:tcPr>
                <w:tcW w:w="189" w:type="pct"/>
                <w:gridSpan w:val="7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200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  <w:tcPrChange w:id="2201" w:author="박종근/선임연구원/차세대표준(연)CAS팀(jong1.park@lge.com)" w:date="2019-05-15T00:16:00Z">
              <w:tcPr>
                <w:tcW w:w="189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202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4" w:type="pct"/>
            <w:gridSpan w:val="4"/>
            <w:tcPrChange w:id="2203" w:author="박종근/선임연구원/차세대표준(연)CAS팀(jong1.park@lge.com)" w:date="2019-05-15T00:16:00Z">
              <w:tcPr>
                <w:tcW w:w="189" w:type="pct"/>
                <w:gridSpan w:val="7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204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205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7" w:type="pct"/>
            <w:gridSpan w:val="4"/>
            <w:tcPrChange w:id="2206" w:author="박종근/선임연구원/차세대표준(연)CAS팀(jong1.park@lge.com)" w:date="2019-05-15T00:16:00Z">
              <w:tcPr>
                <w:tcW w:w="189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207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208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  <w:tcPrChange w:id="2209" w:author="박종근/선임연구원/차세대표준(연)CAS팀(jong1.park@lge.com)" w:date="2019-05-15T00:16:00Z">
              <w:tcPr>
                <w:tcW w:w="189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210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  <w:tcPrChange w:id="2211" w:author="박종근/선임연구원/차세대표준(연)CAS팀(jong1.park@lge.com)" w:date="2019-05-15T00:16:00Z">
              <w:tcPr>
                <w:tcW w:w="189" w:type="pct"/>
                <w:gridSpan w:val="3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212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  <w:tcPrChange w:id="2213" w:author="박종근/선임연구원/차세대표준(연)CAS팀(jong1.park@lge.com)" w:date="2019-05-15T00:16:00Z">
              <w:tcPr>
                <w:tcW w:w="938" w:type="pct"/>
                <w:gridSpan w:val="2"/>
                <w:vMerge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214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2215" w:author="박종근/선임연구원/차세대표준(연)CAS팀(jong1.park@lge.com)" w:date="2019-05-15T00:16:00Z">
              <w:tcPr>
                <w:tcW w:w="404" w:type="pct"/>
                <w:gridSpan w:val="2"/>
                <w:vMerge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216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217" w:author="박종근/선임연구원/차세대표준(연)CAS팀(jong1.park@lge.com)" w:date="2019-05-15T00:13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18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19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20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221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ins w:id="2222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  <w:ins w:id="2223" w:author="박종근/선임연구원/차세대표준(연)CAS팀(jong1.park@lge.com)" w:date="2019-05-15T00:16:00Z">
              <w:r w:rsidRPr="001E5CF5">
                <w:rPr>
                  <w:rFonts w:eastAsia="MS Mincho" w:cs="Arial"/>
                  <w:b w:val="0"/>
                  <w:lang w:eastAsia="ja-JP"/>
                </w:rPr>
                <w:t>See CA_46A-46C Bandwidth Combination Set 0 in the Table 5.6A.1-3</w:t>
              </w:r>
            </w:ins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224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225" w:author="박종근/선임연구원/차세대표준(연)CAS팀(jong1.park@lge.com)" w:date="2019-05-15T00:13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226" w:author="박종근/선임연구원/차세대표준(연)CAS팀(jong1.park@lge.com)" w:date="2019-05-15T00:16:00Z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27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28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CA_2A-13A-46C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29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30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31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32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ins w:id="2233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34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235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36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237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38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239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40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241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42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ins w:id="2243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44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45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46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47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48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rPr>
          <w:trHeight w:val="210"/>
          <w:ins w:id="2249" w:author="박종근/선임연구원/차세대표준(연)CAS팀(jong1.park@lge.com)" w:date="2019-05-15T00:16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50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51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52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53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ins w:id="2254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ins w:id="2255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256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57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258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59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ins w:id="2260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61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262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263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264" w:author="박종근/선임연구원/차세대표준(연)CAS팀(jong1.park@lge.com)" w:date="2019-05-15T00:16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65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66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67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68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ins w:id="2269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  <w:ins w:id="2270" w:author="박종근/선임연구원/차세대표준(연)CAS팀(jong1.park@lge.com)" w:date="2019-05-15T00:20:00Z">
              <w:r w:rsidRPr="001E5CF5">
                <w:rPr>
                  <w:rFonts w:eastAsia="MS Mincho" w:cs="Arial"/>
                  <w:b w:val="0"/>
                  <w:lang w:eastAsia="ja-JP"/>
                </w:rPr>
                <w:t>See CA_46C Bandwidth Combination Set 0 in Table 5.6A.1-1</w:t>
              </w:r>
            </w:ins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271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272" w:author="박종근/선임연구원/차세대표준(연)CAS팀(jong1.park@lge.com)" w:date="2019-05-15T00:16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273" w:author="박종근/선임연구원/차세대표준(연)CAS팀(jong1.park@lge.com)" w:date="2019-05-15T00:20:00Z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74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75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CA_2A-13A-46A-46A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76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77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7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79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ins w:id="2280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81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282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83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284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85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ins w:id="2286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87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ins w:id="228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89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ins w:id="2290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91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92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93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294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295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rPr>
          <w:trHeight w:val="210"/>
          <w:ins w:id="2296" w:author="박종근/선임연구원/차세대표준(연)CAS팀(jong1.park@lge.com)" w:date="2019-05-15T00:20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97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29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299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00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ins w:id="2301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ins w:id="2302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303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04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ins w:id="2305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06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ins w:id="2307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0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309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310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311" w:author="박종근/선임연구원/차세대표준(연)CAS팀(jong1.park@lge.com)" w:date="2019-05-15T00:20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12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13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14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15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ins w:id="2316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17" w:author="박종근/선임연구원/차세대표준(연)CAS팀(jong1.park@lge.com)" w:date="2019-05-15T00:21:00Z">
              <w:r w:rsidRPr="001E5CF5">
                <w:rPr>
                  <w:rFonts w:eastAsia="MS Mincho" w:cs="Arial"/>
                  <w:b w:val="0"/>
                  <w:lang w:eastAsia="ja-JP"/>
                </w:rPr>
                <w:t>See CA_46A-46A Bandwidth combination set 0 in Table 5.6A.1-3</w:t>
              </w:r>
            </w:ins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31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319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320" w:author="박종근/선임연구원/차세대표준(연)CAS팀(jong1.park@lge.com)" w:date="2019-05-15T00:20:00Z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321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22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CA_2A-13A-46A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323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24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25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26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ins w:id="2327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28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329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30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331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32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333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34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335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36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ins w:id="2337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38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339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40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341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42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rPr>
          <w:trHeight w:val="210"/>
          <w:ins w:id="2343" w:author="박종근/선임연구원/차세대표준(연)CAS팀(jong1.park@lge.com)" w:date="2019-05-15T00:20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44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45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46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47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ins w:id="234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ins w:id="2349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350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51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352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53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ins w:id="2354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55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356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357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358" w:author="박종근/선임연구원/차세대표준(연)CAS팀(jong1.park@lge.com)" w:date="2019-05-15T00:20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59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60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61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62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ins w:id="2363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ins w:id="2364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ins w:id="2365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ins w:id="2366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67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ins w:id="2368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69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  <w:ins w:id="2370" w:author="박종근/선임연구원/차세대표준(연)CAS팀(jong1.park@lge.com)" w:date="2019-05-15T00:22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371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372" w:author="박종근/선임연구원/차세대표준(연)CAS팀(jong1.park@lge.com)" w:date="2019-05-15T00:20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373" w:author="박종근/선임연구원/차세대표준(연)CAS팀(jong1.park@lge.com)" w:date="2019-05-15T00:22:00Z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374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75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CA_2A-13A-46E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376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77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37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79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ins w:id="2380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81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382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83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384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85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386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87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38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89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ins w:id="2390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91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</w:tcPr>
          <w:p w:rsidR="00733DF3" w:rsidRPr="005C4FD5" w:rsidRDefault="00733DF3" w:rsidP="00733DF3">
            <w:pPr>
              <w:pStyle w:val="TAH"/>
              <w:rPr>
                <w:ins w:id="2392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93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110</w:t>
              </w:r>
            </w:ins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ins w:id="2394" w:author="박종근/선임연구원/차세대표준(연)CAS팀(jong1.park@lge.com)" w:date="2019-05-15T00:23:00Z"/>
                <w:rFonts w:eastAsia="MS Mincho" w:cs="Arial"/>
                <w:b w:val="0"/>
                <w:lang w:eastAsia="ja-JP"/>
              </w:rPr>
            </w:pPr>
          </w:p>
          <w:p w:rsidR="00733DF3" w:rsidRPr="001E5CF5" w:rsidRDefault="00733DF3" w:rsidP="00733DF3">
            <w:pPr>
              <w:pStyle w:val="TAH"/>
              <w:rPr>
                <w:ins w:id="2395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396" w:author="박종근/선임연구원/차세대표준(연)CAS팀(jong1.park@lge.com)" w:date="2019-05-15T00:24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rPr>
          <w:trHeight w:val="210"/>
          <w:ins w:id="2397" w:author="박종근/선임연구원/차세대표준(연)CAS팀(jong1.park@lge.com)" w:date="2019-05-15T00:22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9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399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400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01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33DF3" w:rsidRPr="001E5CF5" w:rsidRDefault="00733DF3" w:rsidP="00733DF3">
            <w:pPr>
              <w:pStyle w:val="TAH"/>
              <w:rPr>
                <w:ins w:id="2402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ins w:id="2403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404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05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406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07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ins w:id="240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409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410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411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412" w:author="박종근/선임연구원/차세대표준(연)CAS팀(jong1.park@lge.com)" w:date="2019-05-15T00:22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413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414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415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16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ins w:id="2417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18" w:author="박종근/선임연구원/차세대표준(연)CAS팀(jong1.park@lge.com)" w:date="2019-05-15T00:23:00Z">
              <w:r w:rsidRPr="001E5CF5">
                <w:rPr>
                  <w:rFonts w:eastAsia="MS Mincho" w:cs="Arial"/>
                  <w:b w:val="0"/>
                  <w:lang w:eastAsia="ja-JP"/>
                </w:rPr>
                <w:t>See the CA_46E Bandwidth combination set 0 in the Table 5.6A.1-1</w:t>
              </w:r>
            </w:ins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419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420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rPr>
          <w:trHeight w:val="210"/>
          <w:ins w:id="2421" w:author="박종근/선임연구원/차세대표준(연)CAS팀(jong1.park@lge.com)" w:date="2019-05-15T00:22:00Z"/>
        </w:trPr>
        <w:tc>
          <w:tcPr>
            <w:tcW w:w="659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422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23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CA_2A-46E-66A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ins w:id="2424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25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CA_2A-66A</w:t>
              </w:r>
            </w:ins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426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27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33DF3" w:rsidRPr="001E5CF5" w:rsidRDefault="00733DF3" w:rsidP="00733DF3">
            <w:pPr>
              <w:pStyle w:val="TAH"/>
              <w:rPr>
                <w:ins w:id="242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29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430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31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733DF3" w:rsidRPr="001E5CF5" w:rsidRDefault="00733DF3" w:rsidP="00733DF3">
            <w:pPr>
              <w:pStyle w:val="TAH"/>
              <w:rPr>
                <w:ins w:id="2432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33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733DF3" w:rsidRPr="001E5CF5" w:rsidRDefault="00733DF3" w:rsidP="00733DF3">
            <w:pPr>
              <w:pStyle w:val="TAH"/>
              <w:rPr>
                <w:ins w:id="2434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35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ins w:id="2436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37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733DF3" w:rsidRPr="001E5CF5" w:rsidRDefault="00733DF3" w:rsidP="00733DF3">
            <w:pPr>
              <w:pStyle w:val="TAH"/>
              <w:rPr>
                <w:ins w:id="243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39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</w:tcPr>
          <w:p w:rsidR="00733DF3" w:rsidRPr="005C4FD5" w:rsidRDefault="00733DF3" w:rsidP="00733DF3">
            <w:pPr>
              <w:pStyle w:val="TAH"/>
              <w:rPr>
                <w:ins w:id="2440" w:author="박종근/선임연구원/차세대표준(연)CAS팀(jong1.park@lge.com)" w:date="2019-05-15T00:24:00Z"/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ins w:id="2441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42" w:author="박종근/선임연구원/차세대표준(연)CAS팀(jong1.park@lge.com)" w:date="2019-05-15T00:25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120</w:t>
              </w:r>
            </w:ins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ins w:id="2443" w:author="박종근/선임연구원/차세대표준(연)CAS팀(jong1.park@lge.com)" w:date="2019-05-15T00:24:00Z"/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ins w:id="2444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45" w:author="박종근/선임연구원/차세대표준(연)CAS팀(jong1.park@lge.com)" w:date="2019-05-15T00:25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733DF3" w:rsidRPr="001E5CF5" w:rsidTr="00B43FB8">
        <w:trPr>
          <w:trHeight w:val="210"/>
          <w:ins w:id="2446" w:author="박종근/선임연구원/차세대표준(연)CAS팀(jong1.park@lge.com)" w:date="2019-05-15T00:22:00Z"/>
        </w:trPr>
        <w:tc>
          <w:tcPr>
            <w:tcW w:w="659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447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ins w:id="244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733DF3" w:rsidRPr="001E5CF5" w:rsidRDefault="00733DF3" w:rsidP="00733DF3">
            <w:pPr>
              <w:pStyle w:val="TAH"/>
              <w:rPr>
                <w:ins w:id="2449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50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733DF3" w:rsidRPr="001E5CF5" w:rsidRDefault="00733DF3" w:rsidP="00733DF3">
            <w:pPr>
              <w:pStyle w:val="TAH"/>
              <w:rPr>
                <w:ins w:id="2451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52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See the CA_46E Bandwidth combination set 0 in the Table 5.6A.1</w:t>
              </w:r>
            </w:ins>
          </w:p>
        </w:tc>
        <w:tc>
          <w:tcPr>
            <w:tcW w:w="926" w:type="pct"/>
            <w:vMerge/>
          </w:tcPr>
          <w:p w:rsidR="00733DF3" w:rsidRPr="005C4FD5" w:rsidRDefault="00733DF3" w:rsidP="00733DF3">
            <w:pPr>
              <w:pStyle w:val="TAH"/>
              <w:rPr>
                <w:ins w:id="2453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ins w:id="2454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</w:tr>
      <w:tr w:rsidR="00733DF3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55" w:author="박종근/선임연구원/차세대표준(연)CAS팀(jong1.park@lge.com)" w:date="2019-05-15T00:24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456" w:author="박종근/선임연구원/차세대표준(연)CAS팀(jong1.park@lge.com)" w:date="2019-05-15T00:22:00Z"/>
          <w:trPrChange w:id="2457" w:author="박종근/선임연구원/차세대표준(연)CAS팀(jong1.park@lge.com)" w:date="2019-05-15T00:24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2458" w:author="박종근/선임연구원/차세대표준(연)CAS팀(jong1.park@lge.com)" w:date="2019-05-15T00:24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459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2460" w:author="박종근/선임연구원/차세대표준(연)CAS팀(jong1.park@lge.com)" w:date="2019-05-15T00:24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461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2462" w:author="박종근/선임연구원/차세대표준(연)CAS팀(jong1.park@lge.com)" w:date="2019-05-15T00:24:00Z">
              <w:tcPr>
                <w:tcW w:w="316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63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64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  <w:tcPrChange w:id="2465" w:author="박종근/선임연구원/차세대표준(연)CAS팀(jong1.park@lge.com)" w:date="2019-05-15T00:24:00Z">
              <w:tcPr>
                <w:tcW w:w="189" w:type="pct"/>
                <w:gridSpan w:val="7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66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67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  <w:tcPrChange w:id="2468" w:author="박종근/선임연구원/차세대표준(연)CAS팀(jong1.park@lge.com)" w:date="2019-05-15T00:24:00Z">
              <w:tcPr>
                <w:tcW w:w="189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69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70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  <w:tcPrChange w:id="2471" w:author="박종근/선임연구원/차세대표준(연)CAS팀(jong1.park@lge.com)" w:date="2019-05-15T00:24:00Z">
              <w:tcPr>
                <w:tcW w:w="189" w:type="pct"/>
                <w:gridSpan w:val="7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72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73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2474" w:author="박종근/선임연구원/차세대표준(연)CAS팀(jong1.park@lge.com)" w:date="2019-05-15T00:24:00Z">
              <w:tcPr>
                <w:tcW w:w="189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75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76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2477" w:author="박종근/선임연구원/차세대표준(연)CAS팀(jong1.park@lge.com)" w:date="2019-05-15T00:24:00Z">
              <w:tcPr>
                <w:tcW w:w="190" w:type="pct"/>
                <w:gridSpan w:val="5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78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79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2480" w:author="박종근/선임연구원/차세대표준(연)CAS팀(jong1.park@lge.com)" w:date="2019-05-15T00:24:00Z">
              <w:tcPr>
                <w:tcW w:w="189" w:type="pct"/>
                <w:gridSpan w:val="3"/>
                <w:vAlign w:val="center"/>
              </w:tcPr>
            </w:tcPrChange>
          </w:tcPr>
          <w:p w:rsidR="00733DF3" w:rsidRPr="001E5CF5" w:rsidRDefault="00733DF3" w:rsidP="00733DF3">
            <w:pPr>
              <w:pStyle w:val="TAH"/>
              <w:rPr>
                <w:ins w:id="2481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  <w:ins w:id="2482" w:author="박종근/선임연구원/차세대표준(연)CAS팀(jong1.park@lge.com)" w:date="2019-05-15T00:2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2483" w:author="박종근/선임연구원/차세대표준(연)CAS팀(jong1.park@lge.com)" w:date="2019-05-15T00:24:00Z">
              <w:tcPr>
                <w:tcW w:w="938" w:type="pct"/>
                <w:gridSpan w:val="3"/>
                <w:vMerge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484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2485" w:author="박종근/선임연구원/차세대표준(연)CAS팀(jong1.park@lge.com)" w:date="2019-05-15T00:24:00Z">
              <w:tcPr>
                <w:tcW w:w="404" w:type="pct"/>
                <w:gridSpan w:val="2"/>
                <w:vMerge/>
              </w:tcPr>
            </w:tcPrChange>
          </w:tcPr>
          <w:p w:rsidR="00733DF3" w:rsidRPr="005C4FD5" w:rsidRDefault="00733DF3" w:rsidP="00733DF3">
            <w:pPr>
              <w:pStyle w:val="TAH"/>
              <w:rPr>
                <w:ins w:id="2486" w:author="박종근/선임연구원/차세대표준(연)CAS팀(jong1.park@lge.com)" w:date="2019-05-15T00:22:00Z"/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87" w:author="박종근/선임연구원/차세대표준(연)CAS팀(jong1.park@lge.com)" w:date="2019-05-15T00:28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488" w:author="박종근/선임연구원/차세대표준(연)CAS팀(jong1.park@lge.com)" w:date="2019-05-15T00:26:00Z"/>
          <w:trPrChange w:id="2489" w:author="박종근/선임연구원/차세대표준(연)CAS팀(jong1.park@lge.com)" w:date="2019-05-15T00:28:00Z">
            <w:trPr>
              <w:trHeight w:val="210"/>
            </w:trPr>
          </w:trPrChange>
        </w:trPr>
        <w:tc>
          <w:tcPr>
            <w:tcW w:w="659" w:type="pct"/>
            <w:vMerge w:val="restart"/>
            <w:vAlign w:val="center"/>
            <w:tcPrChange w:id="2490" w:author="박종근/선임연구원/차세대표준(연)CAS팀(jong1.park@lge.com)" w:date="2019-05-15T00:28:00Z">
              <w:tcPr>
                <w:tcW w:w="668" w:type="pct"/>
                <w:gridSpan w:val="3"/>
                <w:vMerge w:val="restart"/>
                <w:vAlign w:val="center"/>
              </w:tcPr>
            </w:tcPrChange>
          </w:tcPr>
          <w:p w:rsidR="003877FA" w:rsidRPr="005C4FD5" w:rsidRDefault="003877FA" w:rsidP="003877FA">
            <w:pPr>
              <w:pStyle w:val="TAH"/>
              <w:rPr>
                <w:ins w:id="2491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492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CA_2A-46D-66A</w:t>
              </w:r>
            </w:ins>
          </w:p>
        </w:tc>
        <w:tc>
          <w:tcPr>
            <w:tcW w:w="1533" w:type="pct"/>
            <w:vMerge w:val="restart"/>
            <w:vAlign w:val="center"/>
            <w:tcPrChange w:id="2493" w:author="박종근/선임연구원/차세대표준(연)CAS팀(jong1.park@lge.com)" w:date="2019-05-15T00:28:00Z">
              <w:tcPr>
                <w:tcW w:w="1539" w:type="pct"/>
                <w:gridSpan w:val="2"/>
                <w:vMerge w:val="restart"/>
                <w:vAlign w:val="center"/>
              </w:tcPr>
            </w:tcPrChange>
          </w:tcPr>
          <w:p w:rsidR="003877FA" w:rsidRPr="005C4FD5" w:rsidRDefault="003877FA" w:rsidP="003877FA">
            <w:pPr>
              <w:pStyle w:val="TAH"/>
              <w:rPr>
                <w:ins w:id="2494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495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CA_2A-66A</w:t>
              </w:r>
            </w:ins>
          </w:p>
        </w:tc>
        <w:tc>
          <w:tcPr>
            <w:tcW w:w="313" w:type="pct"/>
            <w:vAlign w:val="center"/>
            <w:tcPrChange w:id="2496" w:author="박종근/선임연구원/차세대표준(연)CAS팀(jong1.park@lge.com)" w:date="2019-05-15T00:28:00Z">
              <w:tcPr>
                <w:tcW w:w="316" w:type="pct"/>
                <w:gridSpan w:val="5"/>
                <w:vAlign w:val="center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497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498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  <w:tcPrChange w:id="2499" w:author="박종근/선임연구원/차세대표준(연)CAS팀(jong1.park@lge.com)" w:date="2019-05-15T00:28:00Z">
              <w:tcPr>
                <w:tcW w:w="189" w:type="pct"/>
                <w:gridSpan w:val="7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00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01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  <w:tcPrChange w:id="2502" w:author="박종근/선임연구원/차세대표준(연)CAS팀(jong1.park@lge.com)" w:date="2019-05-15T00:28:00Z">
              <w:tcPr>
                <w:tcW w:w="189" w:type="pct"/>
                <w:gridSpan w:val="5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03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04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  <w:tcPrChange w:id="2505" w:author="박종근/선임연구원/차세대표준(연)CAS팀(jong1.park@lge.com)" w:date="2019-05-15T00:28:00Z">
              <w:tcPr>
                <w:tcW w:w="189" w:type="pct"/>
                <w:gridSpan w:val="7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06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07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2508" w:author="박종근/선임연구원/차세대표준(연)CAS팀(jong1.park@lge.com)" w:date="2019-05-15T00:28:00Z">
              <w:tcPr>
                <w:tcW w:w="189" w:type="pct"/>
                <w:gridSpan w:val="5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09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10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2511" w:author="박종근/선임연구원/차세대표준(연)CAS팀(jong1.park@lge.com)" w:date="2019-05-15T00:28:00Z">
              <w:tcPr>
                <w:tcW w:w="190" w:type="pct"/>
                <w:gridSpan w:val="5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12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13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2514" w:author="박종근/선임연구원/차세대표준(연)CAS팀(jong1.park@lge.com)" w:date="2019-05-15T00:28:00Z">
              <w:tcPr>
                <w:tcW w:w="189" w:type="pct"/>
                <w:gridSpan w:val="3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15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16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  <w:tcPrChange w:id="2517" w:author="박종근/선임연구원/차세대표준(연)CAS팀(jong1.park@lge.com)" w:date="2019-05-15T00:28:00Z">
              <w:tcPr>
                <w:tcW w:w="938" w:type="pct"/>
                <w:gridSpan w:val="3"/>
                <w:vMerge w:val="restart"/>
              </w:tcPr>
            </w:tcPrChange>
          </w:tcPr>
          <w:p w:rsidR="003877FA" w:rsidRPr="005C4FD5" w:rsidRDefault="003877FA" w:rsidP="001E5CF5">
            <w:pPr>
              <w:pStyle w:val="TAH"/>
              <w:rPr>
                <w:ins w:id="2518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19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  <w:tcPrChange w:id="2520" w:author="박종근/선임연구원/차세대표준(연)CAS팀(jong1.park@lge.com)" w:date="2019-05-15T00:28:00Z">
              <w:tcPr>
                <w:tcW w:w="404" w:type="pct"/>
                <w:gridSpan w:val="2"/>
                <w:vMerge w:val="restart"/>
              </w:tcPr>
            </w:tcPrChange>
          </w:tcPr>
          <w:p w:rsidR="003877FA" w:rsidRPr="005C4FD5" w:rsidRDefault="003877FA" w:rsidP="001E5CF5">
            <w:pPr>
              <w:pStyle w:val="TAH"/>
              <w:rPr>
                <w:ins w:id="2521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22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3877FA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23" w:author="박종근/선임연구원/차세대표준(연)CAS팀(jong1.park@lge.com)" w:date="2019-05-15T00:27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2524" w:author="박종근/선임연구원/차세대표준(연)CAS팀(jong1.park@lge.com)" w:date="2019-05-15T00:26:00Z"/>
          <w:trPrChange w:id="2525" w:author="박종근/선임연구원/차세대표준(연)CAS팀(jong1.park@lge.com)" w:date="2019-05-15T00:27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2526" w:author="박종근/선임연구원/차세대표준(연)CAS팀(jong1.park@lge.com)" w:date="2019-05-15T00:27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3877FA" w:rsidRPr="005C4FD5" w:rsidRDefault="003877FA" w:rsidP="003877FA">
            <w:pPr>
              <w:pStyle w:val="TAH"/>
              <w:rPr>
                <w:ins w:id="2527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2528" w:author="박종근/선임연구원/차세대표준(연)CAS팀(jong1.park@lge.com)" w:date="2019-05-15T00:27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3877FA" w:rsidRPr="005C4FD5" w:rsidRDefault="003877FA" w:rsidP="003877FA">
            <w:pPr>
              <w:pStyle w:val="TAH"/>
              <w:rPr>
                <w:ins w:id="2529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2530" w:author="박종근/선임연구원/차세대표준(연)CAS팀(jong1.park@lge.com)" w:date="2019-05-15T00:27:00Z">
              <w:tcPr>
                <w:tcW w:w="316" w:type="pct"/>
                <w:gridSpan w:val="5"/>
                <w:vAlign w:val="center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31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32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  <w:tcPrChange w:id="2533" w:author="박종근/선임연구원/차세대표준(연)CAS팀(jong1.park@lge.com)" w:date="2019-05-15T00:27:00Z">
              <w:tcPr>
                <w:tcW w:w="1" w:type="pct"/>
                <w:gridSpan w:val="32"/>
              </w:tcPr>
            </w:tcPrChange>
          </w:tcPr>
          <w:p w:rsidR="003877FA" w:rsidRPr="001E5CF5" w:rsidRDefault="003877FA" w:rsidP="003877FA">
            <w:pPr>
              <w:pStyle w:val="TAH"/>
              <w:rPr>
                <w:ins w:id="2534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35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See CA_46D Bandwidth Combination Set 0 in Table 5.6A.1-1</w:t>
              </w:r>
            </w:ins>
          </w:p>
        </w:tc>
        <w:tc>
          <w:tcPr>
            <w:tcW w:w="926" w:type="pct"/>
            <w:vMerge/>
            <w:tcPrChange w:id="2536" w:author="박종근/선임연구원/차세대표준(연)CAS팀(jong1.park@lge.com)" w:date="2019-05-15T00:27:00Z">
              <w:tcPr>
                <w:tcW w:w="938" w:type="pct"/>
                <w:gridSpan w:val="3"/>
                <w:vMerge/>
              </w:tcPr>
            </w:tcPrChange>
          </w:tcPr>
          <w:p w:rsidR="003877FA" w:rsidRPr="005C4FD5" w:rsidRDefault="003877FA" w:rsidP="003877FA">
            <w:pPr>
              <w:pStyle w:val="TAH"/>
              <w:rPr>
                <w:ins w:id="2537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2538" w:author="박종근/선임연구원/차세대표준(연)CAS팀(jong1.park@lge.com)" w:date="2019-05-15T00:27:00Z">
              <w:tcPr>
                <w:tcW w:w="404" w:type="pct"/>
                <w:gridSpan w:val="2"/>
                <w:vMerge/>
              </w:tcPr>
            </w:tcPrChange>
          </w:tcPr>
          <w:p w:rsidR="003877FA" w:rsidRPr="005C4FD5" w:rsidRDefault="003877FA" w:rsidP="003877FA">
            <w:pPr>
              <w:pStyle w:val="TAH"/>
              <w:rPr>
                <w:ins w:id="2539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rPr>
          <w:trHeight w:val="210"/>
          <w:ins w:id="2540" w:author="박종근/선임연구원/차세대표준(연)CAS팀(jong1.park@lge.com)" w:date="2019-05-15T00:26:00Z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ins w:id="2541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ins w:id="2542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ins w:id="2543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44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ins w:id="2545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46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ins w:id="2547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48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ins w:id="2549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50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ins w:id="2551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52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ins w:id="2553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54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ins w:id="2555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56" w:author="박종근/선임연구원/차세대표준(연)CAS팀(jong1.park@lge.com)" w:date="2019-05-15T00:2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ins w:id="2557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ins w:id="2558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rPr>
          <w:trHeight w:val="210"/>
          <w:ins w:id="2559" w:author="박종근/선임연구원/차세대표준(연)CAS팀(jong1.park@lge.com)" w:date="2019-05-15T00:26:00Z"/>
        </w:trPr>
        <w:tc>
          <w:tcPr>
            <w:tcW w:w="659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ins w:id="2560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61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CA_2A-46C-66A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ins w:id="2562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63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CA_2A-66A</w:t>
              </w:r>
            </w:ins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ins w:id="2564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65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ins w:id="2566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67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ins w:id="2568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69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ins w:id="2570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71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ins w:id="2572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73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ins w:id="2574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75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ins w:id="2576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77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ins w:id="2578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79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ins w:id="2580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81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3877FA" w:rsidRPr="001E5CF5" w:rsidTr="00B43FB8">
        <w:trPr>
          <w:trHeight w:val="210"/>
          <w:ins w:id="2582" w:author="박종근/선임연구원/차세대표준(연)CAS팀(jong1.park@lge.com)" w:date="2019-05-15T00:26:00Z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ins w:id="2583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ins w:id="2584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ins w:id="2585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86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3877FA" w:rsidRPr="001E5CF5" w:rsidRDefault="003877FA" w:rsidP="003877FA">
            <w:pPr>
              <w:pStyle w:val="TAH"/>
              <w:rPr>
                <w:ins w:id="2587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88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See CA_46C Bandwidth Combination Set 0 in Table 5.6A.1-1</w:t>
              </w:r>
            </w:ins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ins w:id="2589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ins w:id="2590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</w:tr>
      <w:tr w:rsidR="003877FA" w:rsidRPr="001E5CF5" w:rsidTr="00B43FB8">
        <w:trPr>
          <w:trHeight w:val="210"/>
          <w:ins w:id="2591" w:author="박종근/선임연구원/차세대표준(연)CAS팀(jong1.park@lge.com)" w:date="2019-05-15T00:26:00Z"/>
        </w:trPr>
        <w:tc>
          <w:tcPr>
            <w:tcW w:w="659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ins w:id="2592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ins w:id="2593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877FA" w:rsidRPr="001E5CF5" w:rsidRDefault="003877FA" w:rsidP="003877FA">
            <w:pPr>
              <w:pStyle w:val="TAH"/>
              <w:rPr>
                <w:ins w:id="2594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95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3877FA" w:rsidRPr="001E5CF5" w:rsidRDefault="003877FA" w:rsidP="003877FA">
            <w:pPr>
              <w:pStyle w:val="TAH"/>
              <w:rPr>
                <w:ins w:id="2596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97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877FA" w:rsidRPr="001E5CF5" w:rsidRDefault="003877FA" w:rsidP="003877FA">
            <w:pPr>
              <w:pStyle w:val="TAH"/>
              <w:rPr>
                <w:ins w:id="2598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599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877FA" w:rsidRPr="001E5CF5" w:rsidRDefault="003877FA" w:rsidP="003877FA">
            <w:pPr>
              <w:pStyle w:val="TAH"/>
              <w:rPr>
                <w:ins w:id="2600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601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877FA" w:rsidRPr="001E5CF5" w:rsidRDefault="003877FA" w:rsidP="003877FA">
            <w:pPr>
              <w:pStyle w:val="TAH"/>
              <w:rPr>
                <w:ins w:id="2602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603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ins w:id="2604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605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877FA" w:rsidRPr="001E5CF5" w:rsidRDefault="003877FA" w:rsidP="003877FA">
            <w:pPr>
              <w:pStyle w:val="TAH"/>
              <w:rPr>
                <w:ins w:id="2606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  <w:ins w:id="2607" w:author="박종근/선임연구원/차세대표준(연)CAS팀(jong1.park@lge.com)" w:date="2019-05-15T00:2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3877FA" w:rsidRPr="005C4FD5" w:rsidRDefault="003877FA" w:rsidP="003877FA">
            <w:pPr>
              <w:pStyle w:val="TAH"/>
              <w:rPr>
                <w:ins w:id="2608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ins w:id="2609" w:author="박종근/선임연구원/차세대표준(연)CAS팀(jong1.park@lge.com)" w:date="2019-05-15T00:26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610" w:author="박종근/선임연구원/차세대표준(연)CAS팀(jong1.park@lge.com)" w:date="2019-05-15T00:29:00Z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11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12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CA_2A-13A-66A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13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14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CA_2A-13A</w:t>
              </w:r>
            </w:ins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61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16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617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18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19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20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21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22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623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24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62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26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627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28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29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30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31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32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417F58" w:rsidRPr="001E5CF5" w:rsidTr="00B43FB8">
        <w:trPr>
          <w:trHeight w:val="210"/>
          <w:ins w:id="2633" w:author="박종근/선임연구원/차세대표준(연)CAS팀(jong1.park@lge.com)" w:date="2019-05-15T00:29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634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63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63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37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ins w:id="2638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ins w:id="2639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4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41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642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43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ins w:id="2644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64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64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647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648" w:author="박종근/선임연구원/차세대표준(연)CAS팀(jong1.park@lge.com)" w:date="2019-05-15T00:29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649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65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651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52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653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54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5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56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57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58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659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60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661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62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663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64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66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66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667" w:author="박종근/선임연구원/차세대표준(연)CAS팀(jong1.park@lge.com)" w:date="2019-05-15T00:29:00Z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68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69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CA_2A-46A-66A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7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71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CA_2A-66A</w:t>
              </w:r>
            </w:ins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672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73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674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75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7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77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678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79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68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81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682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83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684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85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8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87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688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89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417F58" w:rsidRPr="001E5CF5" w:rsidTr="00B43FB8">
        <w:trPr>
          <w:trHeight w:val="210"/>
          <w:ins w:id="2690" w:author="박종근/선임연구원/차세대표준(연)CAS팀(jong1.park@lge.com)" w:date="2019-05-15T00:29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691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692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693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94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ins w:id="2695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ins w:id="269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ins w:id="2697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ins w:id="2698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699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ins w:id="270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701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02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703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704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705" w:author="박종근/선임연구원/차세대표준(연)CAS팀(jong1.park@lge.com)" w:date="2019-05-15T00:29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70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707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708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09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71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11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12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13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14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15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716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17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718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19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720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  <w:ins w:id="2721" w:author="박종근/선임연구원/차세대표준(연)CAS팀(jong1.park@lge.com)" w:date="2019-05-15T00:3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722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723" w:author="박종근/선임연구원/차세대표준(연)CAS팀(jong1.park@lge.com)" w:date="2019-05-15T00:29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724" w:author="박종근/선임연구원/차세대표준(연)CAS팀(jong1.park@lge.com)" w:date="2019-05-15T00:30:00Z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725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26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CA_2A-48A-66A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727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28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729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30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73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32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33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34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35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36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737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38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739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40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74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42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743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44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745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46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417F58" w:rsidRPr="001E5CF5" w:rsidTr="00B43FB8">
        <w:trPr>
          <w:trHeight w:val="210"/>
          <w:ins w:id="2747" w:author="박종근/선임연구원/차세대표준(연)CAS팀(jong1.park@lge.com)" w:date="2019-05-15T00:30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74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749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750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51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ins w:id="275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ins w:id="2753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54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55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756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57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75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59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760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61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76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763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764" w:author="박종근/선임연구원/차세대표준(연)CAS팀(jong1.park@lge.com)" w:date="2019-05-15T00:30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765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766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767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68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769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70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7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72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73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74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775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76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777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78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779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80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78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78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783" w:author="박종근/선임연구원/차세대표준(연)CAS팀(jong1.park@lge.com)" w:date="2019-05-15T00:30:00Z"/>
        </w:trPr>
        <w:tc>
          <w:tcPr>
            <w:tcW w:w="659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784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85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CA_2A-48A-66A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786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87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78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89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790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91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9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93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794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95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796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97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79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799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800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01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80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03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ins w:id="2804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05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417F58" w:rsidRPr="001E5CF5" w:rsidTr="00B43FB8">
        <w:trPr>
          <w:trHeight w:val="210"/>
          <w:ins w:id="2806" w:author="박종근/선임연구원/차세대표준(연)CAS팀(jong1.park@lge.com)" w:date="2019-05-15T00:30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807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80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809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10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417F58" w:rsidRPr="001E5CF5" w:rsidRDefault="00417F58" w:rsidP="00417F58">
            <w:pPr>
              <w:pStyle w:val="TAH"/>
              <w:rPr>
                <w:ins w:id="281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ins w:id="281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813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14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815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16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817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18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819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20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82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82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</w:tr>
      <w:tr w:rsidR="00417F58" w:rsidRPr="001E5CF5" w:rsidTr="00B43FB8">
        <w:trPr>
          <w:trHeight w:val="210"/>
          <w:ins w:id="2823" w:author="박종근/선임연구원/차세대표준(연)CAS팀(jong1.park@lge.com)" w:date="2019-05-15T00:30:00Z"/>
        </w:trPr>
        <w:tc>
          <w:tcPr>
            <w:tcW w:w="659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824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ins w:id="2825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417F58" w:rsidRPr="001E5CF5" w:rsidRDefault="00417F58" w:rsidP="00417F58">
            <w:pPr>
              <w:pStyle w:val="TAH"/>
              <w:rPr>
                <w:ins w:id="2826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27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417F58" w:rsidRPr="001E5CF5" w:rsidRDefault="00417F58" w:rsidP="00417F58">
            <w:pPr>
              <w:pStyle w:val="TAH"/>
              <w:rPr>
                <w:ins w:id="282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29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830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31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417F58" w:rsidRPr="001E5CF5" w:rsidRDefault="00417F58" w:rsidP="00417F58">
            <w:pPr>
              <w:pStyle w:val="TAH"/>
              <w:rPr>
                <w:ins w:id="2832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33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417F58" w:rsidRPr="001E5CF5" w:rsidRDefault="00417F58" w:rsidP="00417F58">
            <w:pPr>
              <w:pStyle w:val="TAH"/>
              <w:rPr>
                <w:ins w:id="2834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35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ins w:id="2836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37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417F58" w:rsidRPr="001E5CF5" w:rsidRDefault="00417F58" w:rsidP="00417F58">
            <w:pPr>
              <w:pStyle w:val="TAH"/>
              <w:rPr>
                <w:ins w:id="2838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  <w:ins w:id="2839" w:author="박종근/선임연구원/차세대표준(연)CAS팀(jong1.park@lge.com)" w:date="2019-05-15T00:3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417F58" w:rsidRPr="005C4FD5" w:rsidRDefault="00417F58" w:rsidP="00417F58">
            <w:pPr>
              <w:pStyle w:val="TAH"/>
              <w:rPr>
                <w:ins w:id="2840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ins w:id="2841" w:author="박종근/선임연구원/차세대표준(연)CAS팀(jong1.park@lge.com)" w:date="2019-05-15T00:30:00Z"/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  <w:ins w:id="2842" w:author="박종근/선임연구원/차세대표준(연)CAS팀(jong1.park@lge.com)" w:date="2019-05-15T00:32:00Z"/>
        </w:trPr>
        <w:tc>
          <w:tcPr>
            <w:tcW w:w="65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84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4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CA_13A-48A-66A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84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46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CA_13A-48A</w:t>
              </w:r>
            </w:ins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84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48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ins w:id="284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ins w:id="285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85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52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85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5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ins w:id="285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85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85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58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85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60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AD09AE" w:rsidRPr="001E5CF5" w:rsidTr="00B43FB8">
        <w:trPr>
          <w:trHeight w:val="210"/>
          <w:ins w:id="2861" w:author="박종근/선임연구원/차세대표준(연)CAS팀(jong1.park@lge.com)" w:date="2019-05-15T00:32:00Z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86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86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86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65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ins w:id="286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ins w:id="286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86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69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87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71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ins w:id="287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7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ins w:id="287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75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ins w:id="287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ins w:id="287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  <w:ins w:id="2878" w:author="박종근/선임연구원/차세대표준(연)CAS팀(jong1.park@lge.com)" w:date="2019-05-15T00:32:00Z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87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88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88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82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ins w:id="288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8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88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86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88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88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88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90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ins w:id="289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92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ins w:id="289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9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ins w:id="289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ins w:id="289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  <w:ins w:id="2897" w:author="박종근/선임연구원/차세대표준(연)CAS팀(jong1.park@lge.com)" w:date="2019-05-15T00:32:00Z"/>
        </w:trPr>
        <w:tc>
          <w:tcPr>
            <w:tcW w:w="65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89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899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lastRenderedPageBreak/>
                <w:t>CA_13A-48A-66A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90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01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CA_13A-66A</w:t>
              </w:r>
            </w:ins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0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0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ins w:id="290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ins w:id="290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0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07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90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09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ins w:id="291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1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91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1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91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15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AD09AE" w:rsidRPr="001E5CF5" w:rsidTr="00B43FB8">
        <w:trPr>
          <w:trHeight w:val="210"/>
          <w:ins w:id="2916" w:author="박종근/선임연구원/차세대표준(연)CAS팀(jong1.park@lge.com)" w:date="2019-05-15T00:32:00Z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1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1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1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20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ins w:id="292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ins w:id="292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2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2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92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26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ins w:id="292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28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ins w:id="292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30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ins w:id="293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ins w:id="293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  <w:ins w:id="2933" w:author="박종근/선임연구원/차세대표준(연)CAS팀(jong1.park@lge.com)" w:date="2019-05-15T00:32:00Z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3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3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3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37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ins w:id="293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39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4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41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4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4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94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45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ins w:id="294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47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ins w:id="294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49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ins w:id="295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ins w:id="295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  <w:ins w:id="2952" w:author="박종근/선임연구원/차세대표준(연)CAS팀(jong1.park@lge.com)" w:date="2019-05-15T00:32:00Z"/>
        </w:trPr>
        <w:tc>
          <w:tcPr>
            <w:tcW w:w="659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95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5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CA_13A-48A-66A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95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56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5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58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ins w:id="295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ins w:id="296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6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62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96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6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ins w:id="296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6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96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68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ins w:id="296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70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AD09AE" w:rsidRPr="001E5CF5" w:rsidTr="00B43FB8">
        <w:trPr>
          <w:trHeight w:val="210"/>
          <w:ins w:id="2971" w:author="박종근/선임연구원/차세대표준(연)CAS팀(jong1.park@lge.com)" w:date="2019-05-15T00:32:00Z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7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7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7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75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AD09AE" w:rsidRPr="001E5CF5" w:rsidRDefault="00AD09AE" w:rsidP="00AD09AE">
            <w:pPr>
              <w:pStyle w:val="TAH"/>
              <w:rPr>
                <w:ins w:id="297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ins w:id="297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78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79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98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81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ins w:id="2982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83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ins w:id="2984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85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ins w:id="298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ins w:id="298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</w:tr>
      <w:tr w:rsidR="00AD09AE" w:rsidRPr="001E5CF5" w:rsidTr="00B43FB8">
        <w:trPr>
          <w:trHeight w:val="210"/>
          <w:ins w:id="2988" w:author="박종근/선임연구원/차세대표준(연)CAS팀(jong1.park@lge.com)" w:date="2019-05-15T00:32:00Z"/>
        </w:trPr>
        <w:tc>
          <w:tcPr>
            <w:tcW w:w="659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8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ins w:id="2990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D09AE" w:rsidRPr="001E5CF5" w:rsidRDefault="00AD09AE" w:rsidP="00AD09AE">
            <w:pPr>
              <w:pStyle w:val="TAH"/>
              <w:rPr>
                <w:ins w:id="299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92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AD09AE" w:rsidRPr="001E5CF5" w:rsidRDefault="00AD09AE" w:rsidP="00AD09AE">
            <w:pPr>
              <w:pStyle w:val="TAH"/>
              <w:rPr>
                <w:ins w:id="299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9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9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96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AD09AE" w:rsidRPr="001E5CF5" w:rsidRDefault="00AD09AE" w:rsidP="00AD09AE">
            <w:pPr>
              <w:pStyle w:val="TAH"/>
              <w:rPr>
                <w:ins w:id="2997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2998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D09AE" w:rsidRPr="001E5CF5" w:rsidRDefault="00AD09AE" w:rsidP="00AD09AE">
            <w:pPr>
              <w:pStyle w:val="TAH"/>
              <w:rPr>
                <w:ins w:id="2999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3000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ins w:id="3001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3002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D09AE" w:rsidRPr="001E5CF5" w:rsidRDefault="00AD09AE" w:rsidP="00AD09AE">
            <w:pPr>
              <w:pStyle w:val="TAH"/>
              <w:rPr>
                <w:ins w:id="3003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  <w:ins w:id="3004" w:author="박종근/선임연구원/차세대표준(연)CAS팀(jong1.park@lge.com)" w:date="2019-05-15T00:3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D09AE" w:rsidRPr="005C4FD5" w:rsidRDefault="00AD09AE" w:rsidP="00AD09AE">
            <w:pPr>
              <w:pStyle w:val="TAH"/>
              <w:rPr>
                <w:ins w:id="3005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ins w:id="3006" w:author="박종근/선임연구원/차세대표준(연)CAS팀(jong1.park@lge.com)" w:date="2019-05-15T00:32:00Z"/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B43FB8">
        <w:trPr>
          <w:trHeight w:val="210"/>
          <w:ins w:id="3007" w:author="박종근/선임연구원/차세대표준(연)CAS팀(jong1.park@lge.com)" w:date="2019-05-15T00:33:00Z"/>
        </w:trPr>
        <w:tc>
          <w:tcPr>
            <w:tcW w:w="659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ins w:id="3008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09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CA_2A-46D-48C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ins w:id="3010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11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ins w:id="3012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13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88249A" w:rsidRPr="001E5CF5" w:rsidRDefault="0088249A" w:rsidP="0088249A">
            <w:pPr>
              <w:pStyle w:val="TAH"/>
              <w:rPr>
                <w:ins w:id="3014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15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88249A" w:rsidRPr="001E5CF5" w:rsidRDefault="0088249A" w:rsidP="0088249A">
            <w:pPr>
              <w:pStyle w:val="TAH"/>
              <w:rPr>
                <w:ins w:id="3016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17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88249A" w:rsidRPr="001E5CF5" w:rsidRDefault="0088249A" w:rsidP="0088249A">
            <w:pPr>
              <w:pStyle w:val="TAH"/>
              <w:rPr>
                <w:ins w:id="3018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19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88249A" w:rsidRPr="001E5CF5" w:rsidRDefault="0088249A" w:rsidP="0088249A">
            <w:pPr>
              <w:pStyle w:val="TAH"/>
              <w:rPr>
                <w:ins w:id="3020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21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88249A" w:rsidRPr="001E5CF5" w:rsidRDefault="0088249A" w:rsidP="0088249A">
            <w:pPr>
              <w:pStyle w:val="TAH"/>
              <w:rPr>
                <w:ins w:id="3022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23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88249A" w:rsidRPr="001E5CF5" w:rsidRDefault="0088249A" w:rsidP="0088249A">
            <w:pPr>
              <w:pStyle w:val="TAH"/>
              <w:rPr>
                <w:ins w:id="3024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25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ins w:id="3026" w:author="박종근/선임연구원/차세대표준(연)CAS팀(jong1.park@lge.com)" w:date="2019-05-15T00:35:00Z"/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ins w:id="3027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28" w:author="박종근/선임연구원/차세대표준(연)CAS팀(jong1.park@lge.com)" w:date="2019-05-15T00:35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120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ins w:id="3029" w:author="박종근/선임연구원/차세대표준(연)CAS팀(jong1.park@lge.com)" w:date="2019-05-15T00:35:00Z"/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ins w:id="3030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31" w:author="박종근/선임연구원/차세대표준(연)CAS팀(jong1.park@lge.com)" w:date="2019-05-15T00:35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88249A" w:rsidRPr="001E5CF5" w:rsidTr="00B43FB8">
        <w:trPr>
          <w:trHeight w:val="210"/>
          <w:ins w:id="3032" w:author="박종근/선임연구원/차세대표준(연)CAS팀(jong1.park@lge.com)" w:date="2019-05-15T00:33:00Z"/>
        </w:trPr>
        <w:tc>
          <w:tcPr>
            <w:tcW w:w="659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ins w:id="3033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ins w:id="3034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ins w:id="3035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36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88249A" w:rsidRPr="001E5CF5" w:rsidRDefault="0088249A" w:rsidP="0088249A">
            <w:pPr>
              <w:pStyle w:val="TAH"/>
              <w:rPr>
                <w:ins w:id="3037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38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See CA_46D Bandwidth Combination Set 0 in Table 5.6A.1-1</w:t>
              </w:r>
            </w:ins>
          </w:p>
        </w:tc>
        <w:tc>
          <w:tcPr>
            <w:tcW w:w="926" w:type="pct"/>
            <w:vMerge/>
          </w:tcPr>
          <w:p w:rsidR="0088249A" w:rsidRPr="005C4FD5" w:rsidRDefault="0088249A" w:rsidP="0088249A">
            <w:pPr>
              <w:pStyle w:val="TAH"/>
              <w:rPr>
                <w:ins w:id="3039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ins w:id="3040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</w:tr>
      <w:tr w:rsidR="0088249A" w:rsidRPr="001E5CF5" w:rsidTr="00B43FB8">
        <w:trPr>
          <w:trHeight w:val="210"/>
          <w:ins w:id="3041" w:author="박종근/선임연구원/차세대표준(연)CAS팀(jong1.park@lge.com)" w:date="2019-05-15T00:33:00Z"/>
        </w:trPr>
        <w:tc>
          <w:tcPr>
            <w:tcW w:w="659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ins w:id="3042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ins w:id="3043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88249A" w:rsidRPr="001E5CF5" w:rsidRDefault="0088249A" w:rsidP="0088249A">
            <w:pPr>
              <w:pStyle w:val="TAH"/>
              <w:rPr>
                <w:ins w:id="3044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45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88249A" w:rsidRPr="001E5CF5" w:rsidRDefault="0088249A" w:rsidP="0088249A">
            <w:pPr>
              <w:pStyle w:val="TAH"/>
              <w:rPr>
                <w:ins w:id="3046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  <w:ins w:id="3047" w:author="박종근/선임연구원/차세대표준(연)CAS팀(jong1.park@lge.com)" w:date="2019-05-15T00:35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</w:tcPr>
          <w:p w:rsidR="0088249A" w:rsidRPr="005C4FD5" w:rsidRDefault="0088249A" w:rsidP="0088249A">
            <w:pPr>
              <w:pStyle w:val="TAH"/>
              <w:rPr>
                <w:ins w:id="3048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ins w:id="3049" w:author="박종근/선임연구원/차세대표준(연)CAS팀(jong1.park@lge.com)" w:date="2019-05-15T00:33:00Z"/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  <w:ins w:id="3050" w:author="박종근/선임연구원/차세대표준(연)CAS팀(jong1.park@lge.com)" w:date="2019-05-15T00:34:00Z"/>
        </w:trPr>
        <w:tc>
          <w:tcPr>
            <w:tcW w:w="659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ins w:id="3051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52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CA_46D-48C-66A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ins w:id="3053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54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ins w:id="3055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56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</w:tcPr>
          <w:p w:rsidR="003B2631" w:rsidRPr="001E5CF5" w:rsidRDefault="003B2631" w:rsidP="003B2631">
            <w:pPr>
              <w:pStyle w:val="TAH"/>
              <w:rPr>
                <w:ins w:id="3057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58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See CA_46D Bandwidth Combination Set 0 in Table 5.6A.1-1</w:t>
              </w:r>
            </w:ins>
          </w:p>
        </w:tc>
        <w:tc>
          <w:tcPr>
            <w:tcW w:w="926" w:type="pct"/>
            <w:vMerge w:val="restart"/>
          </w:tcPr>
          <w:p w:rsidR="003B2631" w:rsidRPr="001E5CF5" w:rsidRDefault="003B2631" w:rsidP="001E5CF5">
            <w:pPr>
              <w:pStyle w:val="TAH"/>
              <w:rPr>
                <w:ins w:id="3059" w:author="박종근/선임연구원/차세대표준(연)CAS팀(jong1.park@lge.com)" w:date="2019-05-15T00:36:00Z"/>
                <w:rFonts w:eastAsia="MS Mincho" w:cs="Arial"/>
                <w:b w:val="0"/>
                <w:lang w:eastAsia="ja-JP"/>
              </w:rPr>
            </w:pPr>
          </w:p>
          <w:p w:rsidR="003B2631" w:rsidRPr="005C4FD5" w:rsidRDefault="003B2631" w:rsidP="003B2631">
            <w:pPr>
              <w:pStyle w:val="TAH"/>
              <w:rPr>
                <w:ins w:id="3060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61" w:author="박종근/선임연구원/차세대표준(연)CAS팀(jong1.park@lge.com)" w:date="2019-05-15T00:36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20</w:t>
              </w:r>
            </w:ins>
          </w:p>
        </w:tc>
        <w:tc>
          <w:tcPr>
            <w:tcW w:w="413" w:type="pct"/>
            <w:vMerge w:val="restart"/>
          </w:tcPr>
          <w:p w:rsidR="003B2631" w:rsidRPr="005C4FD5" w:rsidRDefault="003B2631" w:rsidP="003B2631">
            <w:pPr>
              <w:pStyle w:val="TAH"/>
              <w:rPr>
                <w:ins w:id="3062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63" w:author="박종근/선임연구원/차세대표준(연)CAS팀(jong1.park@lge.com)" w:date="2019-05-15T00:36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3B2631" w:rsidRPr="001E5CF5" w:rsidTr="00B43FB8">
        <w:trPr>
          <w:trHeight w:val="210"/>
          <w:ins w:id="3064" w:author="박종근/선임연구원/차세대표준(연)CAS팀(jong1.park@lge.com)" w:date="2019-05-15T00:34:00Z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065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066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ins w:id="3067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68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</w:tcPr>
          <w:p w:rsidR="003B2631" w:rsidRPr="001E5CF5" w:rsidRDefault="003B2631" w:rsidP="003B2631">
            <w:pPr>
              <w:pStyle w:val="TAH"/>
              <w:rPr>
                <w:ins w:id="3069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70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ins w:id="3071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ins w:id="3072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  <w:ins w:id="3073" w:author="박종근/선임연구원/차세대표준(연)CAS팀(jong1.park@lge.com)" w:date="2019-05-15T00:34:00Z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074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075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ins w:id="3076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77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3B2631" w:rsidRPr="001E5CF5" w:rsidRDefault="003B2631" w:rsidP="003B2631">
            <w:pPr>
              <w:pStyle w:val="TAH"/>
              <w:rPr>
                <w:ins w:id="3078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79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B2631" w:rsidRPr="001E5CF5" w:rsidRDefault="003B2631" w:rsidP="003B2631">
            <w:pPr>
              <w:pStyle w:val="TAH"/>
              <w:rPr>
                <w:ins w:id="3080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81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B2631" w:rsidRPr="001E5CF5" w:rsidRDefault="003B2631" w:rsidP="003B2631">
            <w:pPr>
              <w:pStyle w:val="TAH"/>
              <w:rPr>
                <w:ins w:id="3082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83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B2631" w:rsidRPr="001E5CF5" w:rsidRDefault="003B2631" w:rsidP="003B2631">
            <w:pPr>
              <w:pStyle w:val="TAH"/>
              <w:rPr>
                <w:ins w:id="3084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85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B2631" w:rsidRPr="001E5CF5" w:rsidRDefault="003B2631" w:rsidP="003B2631">
            <w:pPr>
              <w:pStyle w:val="TAH"/>
              <w:rPr>
                <w:ins w:id="3086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87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B2631" w:rsidRPr="001E5CF5" w:rsidRDefault="003B2631" w:rsidP="003B2631">
            <w:pPr>
              <w:pStyle w:val="TAH"/>
              <w:rPr>
                <w:ins w:id="3088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89" w:author="박종근/선임연구원/차세대표준(연)CAS팀(jong1.park@lge.com)" w:date="2019-05-15T00:36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ins w:id="3090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ins w:id="3091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  <w:ins w:id="3092" w:author="박종근/선임연구원/차세대표준(연)CAS팀(jong1.park@lge.com)" w:date="2019-05-15T00:34:00Z"/>
        </w:trPr>
        <w:tc>
          <w:tcPr>
            <w:tcW w:w="659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ins w:id="3093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94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CA_2A-46C-48C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ins w:id="3095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96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ins w:id="3097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098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3B2631" w:rsidRPr="001E5CF5" w:rsidRDefault="003B2631" w:rsidP="003B2631">
            <w:pPr>
              <w:pStyle w:val="TAH"/>
              <w:rPr>
                <w:ins w:id="3099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00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B2631" w:rsidRPr="001E5CF5" w:rsidRDefault="003B2631" w:rsidP="003B2631">
            <w:pPr>
              <w:pStyle w:val="TAH"/>
              <w:rPr>
                <w:ins w:id="3101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02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B2631" w:rsidRPr="001E5CF5" w:rsidRDefault="003B2631" w:rsidP="003B2631">
            <w:pPr>
              <w:pStyle w:val="TAH"/>
              <w:rPr>
                <w:ins w:id="3103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04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B2631" w:rsidRPr="001E5CF5" w:rsidRDefault="003B2631" w:rsidP="003B2631">
            <w:pPr>
              <w:pStyle w:val="TAH"/>
              <w:rPr>
                <w:ins w:id="3105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06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B2631" w:rsidRPr="001E5CF5" w:rsidRDefault="003B2631" w:rsidP="003B2631">
            <w:pPr>
              <w:pStyle w:val="TAH"/>
              <w:rPr>
                <w:ins w:id="3107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08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B2631" w:rsidRPr="001E5CF5" w:rsidRDefault="003B2631" w:rsidP="003B2631">
            <w:pPr>
              <w:pStyle w:val="TAH"/>
              <w:rPr>
                <w:ins w:id="3109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10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ins w:id="3111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12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ins w:id="3113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14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3B2631" w:rsidRPr="001E5CF5" w:rsidTr="00B43FB8">
        <w:trPr>
          <w:trHeight w:val="210"/>
          <w:ins w:id="3115" w:author="박종근/선임연구원/차세대표준(연)CAS팀(jong1.park@lge.com)" w:date="2019-05-15T00:34:00Z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116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117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ins w:id="3118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19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3B2631" w:rsidRPr="001E5CF5" w:rsidRDefault="003B2631" w:rsidP="003B2631">
            <w:pPr>
              <w:pStyle w:val="TAH"/>
              <w:rPr>
                <w:ins w:id="3120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21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See CA_46C Bandwidth Combination Set 0 in Table 5.6A.1-1</w:t>
              </w:r>
            </w:ins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ins w:id="3122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ins w:id="3123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</w:tr>
      <w:tr w:rsidR="003B2631" w:rsidRPr="001E5CF5" w:rsidTr="00B43FB8">
        <w:trPr>
          <w:trHeight w:val="210"/>
          <w:ins w:id="3124" w:author="박종근/선임연구원/차세대표준(연)CAS팀(jong1.park@lge.com)" w:date="2019-05-15T00:34:00Z"/>
        </w:trPr>
        <w:tc>
          <w:tcPr>
            <w:tcW w:w="659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125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ins w:id="3126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B2631" w:rsidRPr="001E5CF5" w:rsidRDefault="003B2631" w:rsidP="003B2631">
            <w:pPr>
              <w:pStyle w:val="TAH"/>
              <w:rPr>
                <w:ins w:id="3127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28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3B2631" w:rsidRPr="001E5CF5" w:rsidRDefault="003B2631" w:rsidP="003B2631">
            <w:pPr>
              <w:pStyle w:val="TAH"/>
              <w:rPr>
                <w:ins w:id="3129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  <w:ins w:id="3130" w:author="박종근/선임연구원/차세대표준(연)CAS팀(jong1.park@lge.com)" w:date="2019-05-15T00:37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</w:tcPr>
          <w:p w:rsidR="003B2631" w:rsidRPr="005C4FD5" w:rsidRDefault="003B2631" w:rsidP="003B2631">
            <w:pPr>
              <w:pStyle w:val="TAH"/>
              <w:rPr>
                <w:ins w:id="3131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ins w:id="3132" w:author="박종근/선임연구원/차세대표준(연)CAS팀(jong1.park@lge.com)" w:date="2019-05-15T00:34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133" w:author="박종근/선임연구원/차세대표준(연)CAS팀(jong1.park@lge.com)" w:date="2019-05-15T00:38:00Z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3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35" w:author="박종근/선임연구원/차세대표준(연)CAS팀(jong1.park@lge.com)" w:date="2019-05-15T00:39:00Z">
              <w:r w:rsidRPr="001E5CF5">
                <w:rPr>
                  <w:rFonts w:eastAsia="MS Mincho" w:cs="Arial"/>
                  <w:b w:val="0"/>
                  <w:lang w:eastAsia="ja-JP"/>
                </w:rPr>
                <w:t>CA_2A-46D-48A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3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37" w:author="박종근/선임연구원/차세대표준(연)CAS팀(jong1.park@lge.com)" w:date="2019-05-15T00:39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13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39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14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41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14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43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14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45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14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47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14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49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15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51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5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53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5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55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rPr>
          <w:trHeight w:val="210"/>
          <w:ins w:id="3156" w:author="박종근/선임연구원/차세대표준(연)CAS팀(jong1.park@lge.com)" w:date="2019-05-15T00:38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5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5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159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60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ins w:id="316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62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See CA_46D Bandwidth Combination Set 0 in Table 5.6A.1-1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16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6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165" w:author="박종근/선임연구원/차세대표준(연)CAS팀(jong1.park@lge.com)" w:date="2019-05-15T00:38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6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6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16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69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ins w:id="317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ins w:id="317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17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73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17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75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17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77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17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79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18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18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182" w:author="박종근/선임연구원/차세대표준(연)CAS팀(jong1.park@lge.com)" w:date="2019-05-15T00:38:00Z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8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84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CA_46C-48C-66A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8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86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18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88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ins w:id="3189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90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See CA_46C Bandwidth Combination Set 0 in Table 5.6A.1-1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9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92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19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94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rPr>
          <w:trHeight w:val="210"/>
          <w:ins w:id="3195" w:author="박종근/선임연구원/차세대표준(연)CAS팀(jong1.park@lge.com)" w:date="2019-05-15T00:38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9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19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19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199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ins w:id="320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01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20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20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04" w:author="박종근/선임연구원/차세대표준(연)CAS팀(jong1.park@lge.com)" w:date="2019-05-15T00:40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205" w:author="박종근/선임연구원/차세대표준(연)CAS팀(jong1.park@lge.com)" w:date="2019-05-15T00:38:00Z"/>
          <w:trPrChange w:id="3206" w:author="박종근/선임연구원/차세대표준(연)CAS팀(jong1.park@lge.com)" w:date="2019-05-15T00:40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207" w:author="박종근/선임연구원/차세대표준(연)CAS팀(jong1.park@lge.com)" w:date="2019-05-15T00:40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0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209" w:author="박종근/선임연구원/차세대표준(연)CAS팀(jong1.park@lge.com)" w:date="2019-05-15T00:40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1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211" w:author="박종근/선임연구원/차세대표준(연)CAS팀(jong1.park@lge.com)" w:date="2019-05-15T00:40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12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13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  <w:tcPrChange w:id="3214" w:author="박종근/선임연구원/차세대표준(연)CAS팀(jong1.park@lge.com)" w:date="2019-05-15T00:40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1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16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  <w:tcPrChange w:id="3217" w:author="박종근/선임연구원/차세대표준(연)CAS팀(jong1.park@lge.com)" w:date="2019-05-15T00:40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1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19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  <w:tcPrChange w:id="3220" w:author="박종근/선임연구원/차세대표준(연)CAS팀(jong1.park@lge.com)" w:date="2019-05-15T00:40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2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22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223" w:author="박종근/선임연구원/차세대표준(연)CAS팀(jong1.park@lge.com)" w:date="2019-05-15T00:40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2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25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226" w:author="박종근/선임연구원/차세대표준(연)CAS팀(jong1.park@lge.com)" w:date="2019-05-15T00:40:00Z">
              <w:tcPr>
                <w:tcW w:w="190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2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28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229" w:author="박종근/선임연구원/차세대표준(연)CAS팀(jong1.park@lge.com)" w:date="2019-05-15T00:40:00Z">
              <w:tcPr>
                <w:tcW w:w="189" w:type="pct"/>
                <w:gridSpan w:val="3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3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31" w:author="박종근/선임연구원/차세대표준(연)CAS팀(jong1.park@lge.com)" w:date="2019-05-15T00:4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232" w:author="박종근/선임연구원/차세대표준(연)CAS팀(jong1.park@lge.com)" w:date="2019-05-15T00:40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3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3234" w:author="박종근/선임연구원/차세대표준(연)CAS팀(jong1.park@lge.com)" w:date="2019-05-15T00:40:00Z">
              <w:tcPr>
                <w:tcW w:w="404" w:type="pct"/>
                <w:gridSpan w:val="2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3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36" w:author="박종근/선임연구원/차세대표준(연)CAS팀(jong1.park@lge.com)" w:date="2019-05-15T00:41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237" w:author="박종근/선임연구원/차세대표준(연)CAS팀(jong1.park@lge.com)" w:date="2019-05-15T00:38:00Z"/>
          <w:trPrChange w:id="3238" w:author="박종근/선임연구원/차세대표준(연)CAS팀(jong1.park@lge.com)" w:date="2019-05-15T00:41:00Z">
            <w:trPr>
              <w:trHeight w:val="210"/>
            </w:trPr>
          </w:trPrChange>
        </w:trPr>
        <w:tc>
          <w:tcPr>
            <w:tcW w:w="659" w:type="pct"/>
            <w:vMerge w:val="restart"/>
            <w:vAlign w:val="center"/>
            <w:tcPrChange w:id="3239" w:author="박종근/선임연구원/차세대표준(연)CAS팀(jong1.park@lge.com)" w:date="2019-05-15T00:41:00Z">
              <w:tcPr>
                <w:tcW w:w="668" w:type="pct"/>
                <w:gridSpan w:val="3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4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41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CA_46A-48C-66A</w:t>
              </w:r>
            </w:ins>
          </w:p>
        </w:tc>
        <w:tc>
          <w:tcPr>
            <w:tcW w:w="1533" w:type="pct"/>
            <w:vMerge w:val="restart"/>
            <w:vAlign w:val="center"/>
            <w:tcPrChange w:id="3242" w:author="박종근/선임연구원/차세대표준(연)CAS팀(jong1.park@lge.com)" w:date="2019-05-15T00:41:00Z">
              <w:tcPr>
                <w:tcW w:w="1539" w:type="pct"/>
                <w:gridSpan w:val="2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4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44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  <w:tcPrChange w:id="3245" w:author="박종근/선임연구원/차세대표준(연)CAS팀(jong1.park@lge.com)" w:date="2019-05-15T00:41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4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47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95" w:type="pct"/>
            <w:gridSpan w:val="2"/>
            <w:tcPrChange w:id="3248" w:author="박종근/선임연구원/차세대표준(연)CAS팀(jong1.park@lge.com)" w:date="2019-05-15T00:41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49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tcPrChange w:id="3250" w:author="박종근/선임연구원/차세대표준(연)CAS팀(jong1.park@lge.com)" w:date="2019-05-15T00:41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5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tcPrChange w:id="3252" w:author="박종근/선임연구원/차세대표준(연)CAS팀(jong1.park@lge.com)" w:date="2019-05-15T00:41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5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  <w:tcPrChange w:id="3254" w:author="박종근/선임연구원/차세대표준(연)CAS팀(jong1.park@lge.com)" w:date="2019-05-15T00:41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5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56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  <w:tcPrChange w:id="3257" w:author="박종근/선임연구원/차세대표준(연)CAS팀(jong1.park@lge.com)" w:date="2019-05-15T00:41:00Z">
              <w:tcPr>
                <w:tcW w:w="190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5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  <w:tcPrChange w:id="3259" w:author="박종근/선임연구원/차세대표준(연)CAS팀(jong1.park@lge.com)" w:date="2019-05-15T00:41:00Z">
              <w:tcPr>
                <w:tcW w:w="189" w:type="pct"/>
                <w:gridSpan w:val="3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6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61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tcPrChange w:id="3262" w:author="박종근/선임연구원/차세대표준(연)CAS팀(jong1.park@lge.com)" w:date="2019-05-15T00:41:00Z">
              <w:tcPr>
                <w:tcW w:w="938" w:type="pct"/>
                <w:gridSpan w:val="3"/>
                <w:vMerge w:val="restart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63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ins w:id="326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65" w:author="박종근/선임연구원/차세대표준(연)CAS팀(jong1.park@lge.com)" w:date="2019-05-15T00:41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8</w:t>
              </w:r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tcPrChange w:id="3266" w:author="박종근/선임연구원/차세대표준(연)CAS팀(jong1.park@lge.com)" w:date="2019-05-15T00:41:00Z">
              <w:tcPr>
                <w:tcW w:w="404" w:type="pct"/>
                <w:gridSpan w:val="2"/>
                <w:vMerge w:val="restart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67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ins w:id="326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69" w:author="박종근/선임연구원/차세대표준(연)CAS팀(jong1.park@lge.com)" w:date="2019-05-15T00:41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70" w:author="박종근/선임연구원/차세대표준(연)CAS팀(jong1.park@lge.com)" w:date="2019-05-15T00:41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271" w:author="박종근/선임연구원/차세대표준(연)CAS팀(jong1.park@lge.com)" w:date="2019-05-15T00:38:00Z"/>
          <w:trPrChange w:id="3272" w:author="박종근/선임연구원/차세대표준(연)CAS팀(jong1.park@lge.com)" w:date="2019-05-15T00:41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273" w:author="박종근/선임연구원/차세대표준(연)CAS팀(jong1.park@lge.com)" w:date="2019-05-15T00:41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7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275" w:author="박종근/선임연구원/차세대표준(연)CAS팀(jong1.park@lge.com)" w:date="2019-05-15T00:41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7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277" w:author="박종근/선임연구원/차세대표준(연)CAS팀(jong1.park@lge.com)" w:date="2019-05-15T00:41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7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79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  <w:tcPrChange w:id="3280" w:author="박종근/선임연구원/차세대표준(연)CAS팀(jong1.park@lge.com)" w:date="2019-05-15T00:41:00Z">
              <w:tcPr>
                <w:tcW w:w="1135" w:type="pct"/>
                <w:gridSpan w:val="32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8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82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  <w:tcPrChange w:id="3283" w:author="박종근/선임연구원/차세대표준(연)CAS팀(jong1.park@lge.com)" w:date="2019-05-15T00:41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8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3285" w:author="박종근/선임연구원/차세대표준(연)CAS팀(jong1.park@lge.com)" w:date="2019-05-15T00:41:00Z">
              <w:tcPr>
                <w:tcW w:w="404" w:type="pct"/>
                <w:gridSpan w:val="2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8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87" w:author="박종근/선임연구원/차세대표준(연)CAS팀(jong1.park@lge.com)" w:date="2019-05-15T00:41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288" w:author="박종근/선임연구원/차세대표준(연)CAS팀(jong1.park@lge.com)" w:date="2019-05-15T00:38:00Z"/>
          <w:trPrChange w:id="3289" w:author="박종근/선임연구원/차세대표준(연)CAS팀(jong1.park@lge.com)" w:date="2019-05-15T00:41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290" w:author="박종근/선임연구원/차세대표준(연)CAS팀(jong1.park@lge.com)" w:date="2019-05-15T00:41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9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292" w:author="박종근/선임연구원/차세대표준(연)CAS팀(jong1.park@lge.com)" w:date="2019-05-15T00:41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29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294" w:author="박종근/선임연구원/차세대표준(연)CAS팀(jong1.park@lge.com)" w:date="2019-05-15T00:41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95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96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  <w:tcPrChange w:id="3297" w:author="박종근/선임연구원/차세대표준(연)CAS팀(jong1.park@lge.com)" w:date="2019-05-15T00:41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29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299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  <w:tcPrChange w:id="3300" w:author="박종근/선임연구원/차세대표준(연)CAS팀(jong1.park@lge.com)" w:date="2019-05-15T00:41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01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302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  <w:tcPrChange w:id="3303" w:author="박종근/선임연구원/차세대표준(연)CAS팀(jong1.park@lge.com)" w:date="2019-05-15T00:41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04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305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306" w:author="박종근/선임연구원/차세대표준(연)CAS팀(jong1.park@lge.com)" w:date="2019-05-15T00:41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07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308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309" w:author="박종근/선임연구원/차세대표준(연)CAS팀(jong1.park@lge.com)" w:date="2019-05-15T00:41:00Z">
              <w:tcPr>
                <w:tcW w:w="190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10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311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312" w:author="박종근/선임연구원/차세대표준(연)CAS팀(jong1.park@lge.com)" w:date="2019-05-15T00:41:00Z">
              <w:tcPr>
                <w:tcW w:w="189" w:type="pct"/>
                <w:gridSpan w:val="3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13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  <w:ins w:id="3314" w:author="박종근/선임연구원/차세대표준(연)CAS팀(jong1.park@lge.com)" w:date="2019-05-15T00:41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315" w:author="박종근/선임연구원/차세대표준(연)CAS팀(jong1.park@lge.com)" w:date="2019-05-15T00:41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16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3317" w:author="박종근/선임연구원/차세대표준(연)CAS팀(jong1.park@lge.com)" w:date="2019-05-15T00:41:00Z">
              <w:tcPr>
                <w:tcW w:w="404" w:type="pct"/>
                <w:gridSpan w:val="2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18" w:author="박종근/선임연구원/차세대표준(연)CAS팀(jong1.park@lge.com)" w:date="2019-05-15T00:38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19" w:author="박종근/선임연구원/차세대표준(연)CAS팀(jong1.park@lge.com)" w:date="2019-05-15T00:43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320" w:author="박종근/선임연구원/차세대표준(연)CAS팀(jong1.park@lge.com)" w:date="2019-05-15T00:41:00Z"/>
          <w:trPrChange w:id="3321" w:author="박종근/선임연구원/차세대표준(연)CAS팀(jong1.park@lge.com)" w:date="2019-05-15T00:43:00Z">
            <w:trPr>
              <w:trHeight w:val="210"/>
            </w:trPr>
          </w:trPrChange>
        </w:trPr>
        <w:tc>
          <w:tcPr>
            <w:tcW w:w="659" w:type="pct"/>
            <w:vMerge w:val="restart"/>
            <w:vAlign w:val="center"/>
            <w:tcPrChange w:id="3322" w:author="박종근/선임연구원/차세대표준(연)CAS팀(jong1.park@lge.com)" w:date="2019-05-15T00:43:00Z">
              <w:tcPr>
                <w:tcW w:w="668" w:type="pct"/>
                <w:gridSpan w:val="3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23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24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CA_46D-48A-66A</w:t>
              </w:r>
            </w:ins>
          </w:p>
        </w:tc>
        <w:tc>
          <w:tcPr>
            <w:tcW w:w="1533" w:type="pct"/>
            <w:vMerge w:val="restart"/>
            <w:vAlign w:val="center"/>
            <w:tcPrChange w:id="3325" w:author="박종근/선임연구원/차세대표준(연)CAS팀(jong1.park@lge.com)" w:date="2019-05-15T00:43:00Z">
              <w:tcPr>
                <w:tcW w:w="1539" w:type="pct"/>
                <w:gridSpan w:val="2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26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27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  <w:tcPrChange w:id="3328" w:author="박종근/선임연구원/차세대표준(연)CAS팀(jong1.park@lge.com)" w:date="2019-05-15T00:43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29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30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  <w:tcPrChange w:id="3331" w:author="박종근/선임연구원/차세대표준(연)CAS팀(jong1.park@lge.com)" w:date="2019-05-15T00:43:00Z">
              <w:tcPr>
                <w:tcW w:w="1135" w:type="pct"/>
                <w:gridSpan w:val="32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32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33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See CA_46D Bandwidth Combination Set 0 in Table 5.6A.1-1</w:t>
              </w:r>
            </w:ins>
          </w:p>
        </w:tc>
        <w:tc>
          <w:tcPr>
            <w:tcW w:w="926" w:type="pct"/>
            <w:vMerge w:val="restart"/>
            <w:tcPrChange w:id="3334" w:author="박종근/선임연구원/차세대표준(연)CAS팀(jong1.park@lge.com)" w:date="2019-05-15T00:43:00Z">
              <w:tcPr>
                <w:tcW w:w="938" w:type="pct"/>
                <w:gridSpan w:val="3"/>
                <w:vMerge w:val="restart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35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36" w:author="박종근/선임연구원/차세대표준(연)CAS팀(jong1.park@lge.com)" w:date="2019-05-15T00:43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tcPrChange w:id="3337" w:author="박종근/선임연구원/차세대표준(연)CAS팀(jong1.park@lge.com)" w:date="2019-05-15T00:43:00Z">
              <w:tcPr>
                <w:tcW w:w="404" w:type="pct"/>
                <w:gridSpan w:val="2"/>
                <w:vMerge w:val="restart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38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39" w:author="박종근/선임연구원/차세대표준(연)CAS팀(jong1.park@lge.com)" w:date="2019-05-15T00:43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40" w:author="박종근/선임연구원/차세대표준(연)CAS팀(jong1.park@lge.com)" w:date="2019-05-15T00:43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341" w:author="박종근/선임연구원/차세대표준(연)CAS팀(jong1.park@lge.com)" w:date="2019-05-15T00:41:00Z"/>
          <w:trPrChange w:id="3342" w:author="박종근/선임연구원/차세대표준(연)CAS팀(jong1.park@lge.com)" w:date="2019-05-15T00:43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343" w:author="박종근/선임연구원/차세대표준(연)CAS팀(jong1.park@lge.com)" w:date="2019-05-15T00:43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44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345" w:author="박종근/선임연구원/차세대표준(연)CAS팀(jong1.park@lge.com)" w:date="2019-05-15T00:43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46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347" w:author="박종근/선임연구원/차세대표준(연)CAS팀(jong1.park@lge.com)" w:date="2019-05-15T00:43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48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49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  <w:tcPrChange w:id="3350" w:author="박종근/선임연구원/차세대표준(연)CAS팀(jong1.park@lge.com)" w:date="2019-05-15T00:43:00Z">
              <w:tcPr>
                <w:tcW w:w="189" w:type="pct"/>
                <w:gridSpan w:val="7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51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  <w:tcPrChange w:id="3352" w:author="박종근/선임연구원/차세대표준(연)CAS팀(jong1.park@lge.com)" w:date="2019-05-15T00:43:00Z">
              <w:tcPr>
                <w:tcW w:w="189" w:type="pct"/>
                <w:gridSpan w:val="5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53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tcPrChange w:id="3354" w:author="박종근/선임연구원/차세대표준(연)CAS팀(jong1.park@lge.com)" w:date="2019-05-15T00:43:00Z">
              <w:tcPr>
                <w:tcW w:w="189" w:type="pct"/>
                <w:gridSpan w:val="7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55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56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357" w:author="박종근/선임연구원/차세대표준(연)CAS팀(jong1.park@lge.com)" w:date="2019-05-15T00:43:00Z">
              <w:tcPr>
                <w:tcW w:w="189" w:type="pct"/>
                <w:gridSpan w:val="5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58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59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360" w:author="박종근/선임연구원/차세대표준(연)CAS팀(jong1.park@lge.com)" w:date="2019-05-15T00:43:00Z">
              <w:tcPr>
                <w:tcW w:w="190" w:type="pct"/>
                <w:gridSpan w:val="5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61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62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363" w:author="박종근/선임연구원/차세대표준(연)CAS팀(jong1.park@lge.com)" w:date="2019-05-15T00:43:00Z">
              <w:tcPr>
                <w:tcW w:w="189" w:type="pct"/>
                <w:gridSpan w:val="3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364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65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366" w:author="박종근/선임연구원/차세대표준(연)CAS팀(jong1.park@lge.com)" w:date="2019-05-15T00:43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67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tcPrChange w:id="3368" w:author="박종근/선임연구원/차세대표준(연)CAS팀(jong1.park@lge.com)" w:date="2019-05-15T00:43:00Z">
              <w:tcPr>
                <w:tcW w:w="404" w:type="pct"/>
                <w:gridSpan w:val="2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369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370" w:author="박종근/선임연구원/차세대표준(연)CAS팀(jong1.park@lge.com)" w:date="2019-05-15T00:41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371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372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373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74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375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76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377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78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379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80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381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82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383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84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385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86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387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388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389" w:author="박종근/선임연구원/차세대표준(연)CAS팀(jong1.park@lge.com)" w:date="2019-05-15T00:41:00Z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390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91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CA_2A-48C-66A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263B4" w:rsidRPr="001E5CF5" w:rsidRDefault="002263B4" w:rsidP="001E5CF5">
            <w:pPr>
              <w:pStyle w:val="TAH"/>
              <w:rPr>
                <w:ins w:id="3392" w:author="박종근/선임연구원/차세대표준(연)CAS팀(jong1.park@lge.com)" w:date="2019-05-15T00:43:00Z"/>
                <w:rFonts w:eastAsia="MS Mincho" w:cs="Arial"/>
                <w:b w:val="0"/>
                <w:lang w:eastAsia="ja-JP"/>
              </w:rPr>
            </w:pPr>
            <w:ins w:id="3393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  <w:p w:rsidR="002263B4" w:rsidRPr="005C4FD5" w:rsidRDefault="002263B4" w:rsidP="002263B4">
            <w:pPr>
              <w:pStyle w:val="TAH"/>
              <w:rPr>
                <w:ins w:id="3394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95" w:author="박종근/선임연구원/차세대표준(연)CAS팀(jong1.park@lge.com)" w:date="2019-05-15T00:43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396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97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398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399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00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01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02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03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404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05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406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07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408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09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10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11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12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13" w:author="박종근/선임연구원/차세대표준(연)CAS팀(jong1.park@lge.com)" w:date="2019-05-15T00:44:00Z">
              <w:r w:rsidRPr="001E5CF5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rPr>
          <w:trHeight w:val="210"/>
          <w:ins w:id="3414" w:author="박종근/선임연구원/차세대표준(연)CAS팀(jong1.park@lge.com)" w:date="2019-05-15T00:41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15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16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17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18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ins w:id="3419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20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421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422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423" w:author="박종근/선임연구원/차세대표준(연)CAS팀(jong1.park@lge.com)" w:date="2019-05-15T00:41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24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25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26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27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428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29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30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31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32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33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434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35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436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37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438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  <w:ins w:id="3439" w:author="박종근/선임연구원/차세대표준(연)CAS팀(jong1.park@lge.com)" w:date="2019-05-15T00:44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440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441" w:author="박종근/선임연구원/차세대표준(연)CAS팀(jong1.park@lge.com)" w:date="2019-05-15T00:41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442" w:author="박종근/선임연구원/차세대표준(연)CAS팀(jong1.park@lge.com)" w:date="2019-05-15T00:42:00Z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43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44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CA_2A-46A-48C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45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46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47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48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449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50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51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52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53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54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455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56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457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58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459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60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61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62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63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64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rPr>
          <w:trHeight w:val="210"/>
          <w:ins w:id="3465" w:author="박종근/선임연구원/차세대표준(연)CAS팀(jong1.park@lge.com)" w:date="2019-05-15T00:42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66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67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68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69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ins w:id="3470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ins w:id="3471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ins w:id="3472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ins w:id="3473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74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ins w:id="3475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76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77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478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479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480" w:author="박종근/선임연구원/차세대표준(연)CAS팀(jong1.park@lge.com)" w:date="2019-05-15T00:42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81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82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83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84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ins w:id="3485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  <w:ins w:id="3486" w:author="박종근/선임연구원/차세대표준(연)CAS팀(jong1.park@lge.com)" w:date="2019-05-15T00:45:00Z">
              <w:r w:rsidRPr="001E5CF5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487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488" w:author="박종근/선임연구원/차세대표준(연)CAS팀(jong1.park@lge.com)" w:date="2019-05-15T00:42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489" w:author="박종근/선임연구원/차세대표준(연)CAS팀(jong1.park@lge.com)" w:date="2019-05-15T00:45:00Z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9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491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CA_2A-46C-48A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49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493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49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49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49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497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49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499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50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01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50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03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50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0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50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07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50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09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51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11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rPr>
          <w:trHeight w:val="210"/>
          <w:ins w:id="3512" w:author="박종근/선임연구원/차세대표준(연)CAS팀(jong1.park@lge.com)" w:date="2019-05-15T00:45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1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1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51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16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2263B4" w:rsidRPr="001E5CF5" w:rsidRDefault="002263B4" w:rsidP="002263B4">
            <w:pPr>
              <w:pStyle w:val="TAH"/>
              <w:rPr>
                <w:ins w:id="351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18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See CA_46C Bandwidth Combination Set 0 in Table 5.6A.1-1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51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ins w:id="352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521" w:author="박종근/선임연구원/차세대표준(연)CAS팀(jong1.park@lge.com)" w:date="2019-05-15T00:45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2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2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52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2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ins w:id="352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ins w:id="352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52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29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53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31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53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33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53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3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53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3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rPr>
          <w:trHeight w:val="210"/>
          <w:ins w:id="3538" w:author="박종근/선임연구원/차세대표준(연)CAS팀(jong1.park@lge.com)" w:date="2019-05-15T00:45:00Z"/>
        </w:trPr>
        <w:tc>
          <w:tcPr>
            <w:tcW w:w="659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53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40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CA_2A-46A-48A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54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42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CA_2A-48A</w:t>
              </w:r>
            </w:ins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54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44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2263B4" w:rsidRPr="001E5CF5" w:rsidRDefault="002263B4" w:rsidP="002263B4">
            <w:pPr>
              <w:pStyle w:val="TAH"/>
              <w:rPr>
                <w:ins w:id="354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46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54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48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2263B4" w:rsidRPr="001E5CF5" w:rsidRDefault="002263B4" w:rsidP="002263B4">
            <w:pPr>
              <w:pStyle w:val="TAH"/>
              <w:rPr>
                <w:ins w:id="354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50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2263B4" w:rsidRPr="001E5CF5" w:rsidRDefault="002263B4" w:rsidP="002263B4">
            <w:pPr>
              <w:pStyle w:val="TAH"/>
              <w:rPr>
                <w:ins w:id="355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52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ins w:id="355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54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2263B4" w:rsidRPr="001E5CF5" w:rsidRDefault="002263B4" w:rsidP="002263B4">
            <w:pPr>
              <w:pStyle w:val="TAH"/>
              <w:rPr>
                <w:ins w:id="355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56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55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58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ins w:id="355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60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rPr>
          <w:trHeight w:val="210"/>
          <w:ins w:id="3561" w:author="박종근/선임연구원/차세대표준(연)CAS팀(jong1.park@lge.com)" w:date="2019-05-15T00:45:00Z"/>
        </w:trPr>
        <w:tc>
          <w:tcPr>
            <w:tcW w:w="659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6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6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56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6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2263B4" w:rsidRPr="001E5CF5" w:rsidRDefault="002263B4" w:rsidP="002263B4">
            <w:pPr>
              <w:pStyle w:val="TAH"/>
              <w:rPr>
                <w:ins w:id="356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ins w:id="356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ins w:id="356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ins w:id="356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70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ins w:id="357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2263B4" w:rsidRPr="001E5CF5" w:rsidRDefault="002263B4" w:rsidP="002263B4">
            <w:pPr>
              <w:pStyle w:val="TAH"/>
              <w:rPr>
                <w:ins w:id="357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73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2263B4" w:rsidRPr="005C4FD5" w:rsidRDefault="002263B4" w:rsidP="002263B4">
            <w:pPr>
              <w:pStyle w:val="TAH"/>
              <w:rPr>
                <w:ins w:id="357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ins w:id="357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576" w:author="박종근/선임연구원/차세대표준(연)CAS팀(jong1.park@lge.com)" w:date="2019-05-15T00:47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577" w:author="박종근/선임연구원/차세대표준(연)CAS팀(jong1.park@lge.com)" w:date="2019-05-15T00:45:00Z"/>
          <w:trPrChange w:id="3578" w:author="박종근/선임연구원/차세대표준(연)CAS팀(jong1.park@lge.com)" w:date="2019-05-15T00:47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579" w:author="박종근/선임연구원/차세대표준(연)CAS팀(jong1.park@lge.com)" w:date="2019-05-15T00:47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58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581" w:author="박종근/선임연구원/차세대표준(연)CAS팀(jong1.park@lge.com)" w:date="2019-05-15T00:47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58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583" w:author="박종근/선임연구원/차세대표준(연)CAS팀(jong1.park@lge.com)" w:date="2019-05-15T00:47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58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8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  <w:tcPrChange w:id="3586" w:author="박종근/선임연구원/차세대표준(연)CAS팀(jong1.park@lge.com)" w:date="2019-05-15T00:47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58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  <w:tcPrChange w:id="3588" w:author="박종근/선임연구원/차세대표준(연)CAS팀(jong1.park@lge.com)" w:date="2019-05-15T00:47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58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tcPrChange w:id="3590" w:author="박종근/선임연구원/차세대표준(연)CAS팀(jong1.park@lge.com)" w:date="2019-05-15T00:47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59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92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593" w:author="박종근/선임연구원/차세대표준(연)CAS팀(jong1.park@lge.com)" w:date="2019-05-15T00:47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59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9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596" w:author="박종근/선임연구원/차세대표준(연)CAS팀(jong1.park@lge.com)" w:date="2019-05-15T00:47:00Z">
              <w:tcPr>
                <w:tcW w:w="190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59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598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599" w:author="박종근/선임연구원/차세대표준(연)CAS팀(jong1.park@lge.com)" w:date="2019-05-15T00:47:00Z">
              <w:tcPr>
                <w:tcW w:w="189" w:type="pct"/>
                <w:gridSpan w:val="3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0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01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602" w:author="박종근/선임연구원/차세대표준(연)CAS팀(jong1.park@lge.com)" w:date="2019-05-15T00:47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0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  <w:tcPrChange w:id="3604" w:author="박종근/선임연구원/차세대표준(연)CAS팀(jong1.park@lge.com)" w:date="2019-05-15T00:47:00Z">
              <w:tcPr>
                <w:tcW w:w="404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0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06" w:author="박종근/선임연구원/차세대표준(연)CAS팀(jong1.park@lge.com)" w:date="2019-05-15T00:47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607" w:author="박종근/선임연구원/차세대표준(연)CAS팀(jong1.park@lge.com)" w:date="2019-05-15T00:45:00Z"/>
          <w:trPrChange w:id="3608" w:author="박종근/선임연구원/차세대표준(연)CAS팀(jong1.park@lge.com)" w:date="2019-05-15T00:47:00Z">
            <w:trPr>
              <w:trHeight w:val="210"/>
            </w:trPr>
          </w:trPrChange>
        </w:trPr>
        <w:tc>
          <w:tcPr>
            <w:tcW w:w="659" w:type="pct"/>
            <w:vMerge w:val="restart"/>
            <w:vAlign w:val="center"/>
            <w:tcPrChange w:id="3609" w:author="박종근/선임연구원/차세대표준(연)CAS팀(jong1.park@lge.com)" w:date="2019-05-15T00:47:00Z">
              <w:tcPr>
                <w:tcW w:w="668" w:type="pct"/>
                <w:gridSpan w:val="3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1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11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CA_46C-48A-66A</w:t>
              </w:r>
            </w:ins>
          </w:p>
        </w:tc>
        <w:tc>
          <w:tcPr>
            <w:tcW w:w="1533" w:type="pct"/>
            <w:vMerge w:val="restart"/>
            <w:vAlign w:val="center"/>
            <w:tcPrChange w:id="3612" w:author="박종근/선임연구원/차세대표준(연)CAS팀(jong1.park@lge.com)" w:date="2019-05-15T00:47:00Z">
              <w:tcPr>
                <w:tcW w:w="1539" w:type="pct"/>
                <w:gridSpan w:val="2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1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14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  <w:tcPrChange w:id="3615" w:author="박종근/선임연구원/차세대표준(연)CAS팀(jong1.park@lge.com)" w:date="2019-05-15T00:47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1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17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155" w:type="pct"/>
            <w:gridSpan w:val="18"/>
            <w:vAlign w:val="center"/>
            <w:tcPrChange w:id="3618" w:author="박종근/선임연구원/차세대표준(연)CAS팀(jong1.park@lge.com)" w:date="2019-05-15T00:47:00Z">
              <w:tcPr>
                <w:tcW w:w="1135" w:type="pct"/>
                <w:gridSpan w:val="32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19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20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See CA_46C Bandwidth Combination Set 0 in Table 5.6A.1-1</w:t>
              </w:r>
            </w:ins>
          </w:p>
        </w:tc>
        <w:tc>
          <w:tcPr>
            <w:tcW w:w="926" w:type="pct"/>
            <w:vMerge w:val="restart"/>
            <w:vAlign w:val="center"/>
            <w:tcPrChange w:id="3621" w:author="박종근/선임연구원/차세대표준(연)CAS팀(jong1.park@lge.com)" w:date="2019-05-15T00:47:00Z">
              <w:tcPr>
                <w:tcW w:w="938" w:type="pct"/>
                <w:gridSpan w:val="3"/>
                <w:vMerge w:val="restart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2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23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  <w:tcPrChange w:id="3624" w:author="박종근/선임연구원/차세대표준(연)CAS팀(jong1.park@lge.com)" w:date="2019-05-15T00:47:00Z">
              <w:tcPr>
                <w:tcW w:w="404" w:type="pct"/>
                <w:gridSpan w:val="2"/>
                <w:vMerge w:val="restart"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2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26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27" w:author="박종근/선임연구원/차세대표준(연)CAS팀(jong1.park@lge.com)" w:date="2019-05-15T00:47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628" w:author="박종근/선임연구원/차세대표준(연)CAS팀(jong1.park@lge.com)" w:date="2019-05-15T00:45:00Z"/>
          <w:trPrChange w:id="3629" w:author="박종근/선임연구원/차세대표준(연)CAS팀(jong1.park@lge.com)" w:date="2019-05-15T00:47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630" w:author="박종근/선임연구원/차세대표준(연)CAS팀(jong1.park@lge.com)" w:date="2019-05-15T00:47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3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632" w:author="박종근/선임연구원/차세대표준(연)CAS팀(jong1.park@lge.com)" w:date="2019-05-15T00:47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3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634" w:author="박종근/선임연구원/차세대표준(연)CAS팀(jong1.park@lge.com)" w:date="2019-05-15T00:47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3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36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  <w:tcPrChange w:id="3637" w:author="박종근/선임연구원/차세대표준(연)CAS팀(jong1.park@lge.com)" w:date="2019-05-15T00:47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3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  <w:tcPrChange w:id="3639" w:author="박종근/선임연구원/차세대표준(연)CAS팀(jong1.park@lge.com)" w:date="2019-05-15T00:47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4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tcPrChange w:id="3641" w:author="박종근/선임연구원/차세대표준(연)CAS팀(jong1.park@lge.com)" w:date="2019-05-15T00:47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42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43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644" w:author="박종근/선임연구원/차세대표준(연)CAS팀(jong1.park@lge.com)" w:date="2019-05-15T00:47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4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46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647" w:author="박종근/선임연구원/차세대표준(연)CAS팀(jong1.park@lge.com)" w:date="2019-05-15T00:47:00Z">
              <w:tcPr>
                <w:tcW w:w="190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4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49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650" w:author="박종근/선임연구원/차세대표준(연)CAS팀(jong1.park@lge.com)" w:date="2019-05-15T00:47:00Z">
              <w:tcPr>
                <w:tcW w:w="189" w:type="pct"/>
                <w:gridSpan w:val="3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5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52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653" w:author="박종근/선임연구원/차세대표준(연)CAS팀(jong1.park@lge.com)" w:date="2019-05-15T00:47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5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  <w:tcPrChange w:id="3655" w:author="박종근/선임연구원/차세대표준(연)CAS팀(jong1.park@lge.com)" w:date="2019-05-15T00:47:00Z">
              <w:tcPr>
                <w:tcW w:w="404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5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</w:tr>
      <w:tr w:rsidR="002263B4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57" w:author="박종근/선임연구원/차세대표준(연)CAS팀(jong1.park@lge.com)" w:date="2019-05-15T00:47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658" w:author="박종근/선임연구원/차세대표준(연)CAS팀(jong1.park@lge.com)" w:date="2019-05-15T00:45:00Z"/>
          <w:trPrChange w:id="3659" w:author="박종근/선임연구원/차세대표준(연)CAS팀(jong1.park@lge.com)" w:date="2019-05-15T00:47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660" w:author="박종근/선임연구원/차세대표준(연)CAS팀(jong1.park@lge.com)" w:date="2019-05-15T00:47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6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662" w:author="박종근/선임연구원/차세대표준(연)CAS팀(jong1.park@lge.com)" w:date="2019-05-15T00:47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6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664" w:author="박종근/선임연구원/차세대표준(연)CAS팀(jong1.park@lge.com)" w:date="2019-05-15T00:47:00Z">
              <w:tcPr>
                <w:tcW w:w="316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65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66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  <w:tcPrChange w:id="3667" w:author="박종근/선임연구원/차세대표준(연)CAS팀(jong1.park@lge.com)" w:date="2019-05-15T00:47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6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69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  <w:tcPrChange w:id="3670" w:author="박종근/선임연구원/차세대표준(연)CAS팀(jong1.park@lge.com)" w:date="2019-05-15T00:47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71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72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  <w:tcPrChange w:id="3673" w:author="박종근/선임연구원/차세대표준(연)CAS팀(jong1.park@lge.com)" w:date="2019-05-15T00:47:00Z">
              <w:tcPr>
                <w:tcW w:w="189" w:type="pct"/>
                <w:gridSpan w:val="7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74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75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676" w:author="박종근/선임연구원/차세대표준(연)CAS팀(jong1.park@lge.com)" w:date="2019-05-15T00:47:00Z">
              <w:tcPr>
                <w:tcW w:w="189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77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78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679" w:author="박종근/선임연구원/차세대표준(연)CAS팀(jong1.park@lge.com)" w:date="2019-05-15T00:47:00Z">
              <w:tcPr>
                <w:tcW w:w="190" w:type="pct"/>
                <w:gridSpan w:val="5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80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81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682" w:author="박종근/선임연구원/차세대표준(연)CAS팀(jong1.park@lge.com)" w:date="2019-05-15T00:47:00Z">
              <w:tcPr>
                <w:tcW w:w="189" w:type="pct"/>
                <w:gridSpan w:val="3"/>
                <w:vAlign w:val="center"/>
              </w:tcPr>
            </w:tcPrChange>
          </w:tcPr>
          <w:p w:rsidR="002263B4" w:rsidRPr="001E5CF5" w:rsidRDefault="002263B4" w:rsidP="002263B4">
            <w:pPr>
              <w:pStyle w:val="TAH"/>
              <w:rPr>
                <w:ins w:id="3683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  <w:ins w:id="3684" w:author="박종근/선임연구원/차세대표준(연)CAS팀(jong1.park@lge.com)" w:date="2019-05-15T00:47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685" w:author="박종근/선임연구원/차세대표준(연)CAS팀(jong1.park@lge.com)" w:date="2019-05-15T00:47:00Z">
              <w:tcPr>
                <w:tcW w:w="938" w:type="pct"/>
                <w:gridSpan w:val="3"/>
                <w:vMerge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86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  <w:tcPrChange w:id="3687" w:author="박종근/선임연구원/차세대표준(연)CAS팀(jong1.park@lge.com)" w:date="2019-05-15T00:47:00Z">
              <w:tcPr>
                <w:tcW w:w="404" w:type="pct"/>
                <w:gridSpan w:val="2"/>
                <w:vMerge/>
                <w:vAlign w:val="center"/>
              </w:tcPr>
            </w:tcPrChange>
          </w:tcPr>
          <w:p w:rsidR="002263B4" w:rsidRPr="005C4FD5" w:rsidRDefault="002263B4" w:rsidP="002263B4">
            <w:pPr>
              <w:pStyle w:val="TAH"/>
              <w:rPr>
                <w:ins w:id="3688" w:author="박종근/선임연구원/차세대표준(연)CAS팀(jong1.park@lge.com)" w:date="2019-05-15T00:45:00Z"/>
                <w:rFonts w:eastAsia="MS Mincho" w:cs="Arial"/>
                <w:b w:val="0"/>
                <w:lang w:eastAsia="ja-JP"/>
              </w:rPr>
            </w:pPr>
          </w:p>
        </w:tc>
      </w:tr>
      <w:tr w:rsidR="00AA409B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89" w:author="박종근/선임연구원/차세대표준(연)CAS팀(jong1.park@lge.com)" w:date="2019-05-15T00:49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690" w:author="박종근/선임연구원/차세대표준(연)CAS팀(jong1.park@lge.com)" w:date="2019-05-15T00:48:00Z"/>
          <w:trPrChange w:id="3691" w:author="박종근/선임연구원/차세대표준(연)CAS팀(jong1.park@lge.com)" w:date="2019-05-15T00:49:00Z">
            <w:trPr>
              <w:trHeight w:val="210"/>
            </w:trPr>
          </w:trPrChange>
        </w:trPr>
        <w:tc>
          <w:tcPr>
            <w:tcW w:w="659" w:type="pct"/>
            <w:vMerge w:val="restart"/>
            <w:vAlign w:val="center"/>
            <w:tcPrChange w:id="3692" w:author="박종근/선임연구원/차세대표준(연)CAS팀(jong1.park@lge.com)" w:date="2019-05-15T00:49:00Z">
              <w:tcPr>
                <w:tcW w:w="668" w:type="pct"/>
                <w:gridSpan w:val="3"/>
                <w:vMerge w:val="restart"/>
                <w:vAlign w:val="center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693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694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CA_46A-48A-66A</w:t>
              </w:r>
            </w:ins>
          </w:p>
        </w:tc>
        <w:tc>
          <w:tcPr>
            <w:tcW w:w="1533" w:type="pct"/>
            <w:vMerge w:val="restart"/>
            <w:vAlign w:val="center"/>
            <w:tcPrChange w:id="3695" w:author="박종근/선임연구원/차세대표준(연)CAS팀(jong1.park@lge.com)" w:date="2019-05-15T00:49:00Z">
              <w:tcPr>
                <w:tcW w:w="1539" w:type="pct"/>
                <w:gridSpan w:val="2"/>
                <w:vMerge w:val="restart"/>
                <w:vAlign w:val="center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696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697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  <w:tcPrChange w:id="3698" w:author="박종근/선임연구원/차세대표준(연)CAS팀(jong1.park@lge.com)" w:date="2019-05-15T00:49:00Z">
              <w:tcPr>
                <w:tcW w:w="316" w:type="pct"/>
                <w:gridSpan w:val="5"/>
                <w:vAlign w:val="center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699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00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46</w:t>
              </w:r>
            </w:ins>
          </w:p>
        </w:tc>
        <w:tc>
          <w:tcPr>
            <w:tcW w:w="195" w:type="pct"/>
            <w:gridSpan w:val="2"/>
            <w:vAlign w:val="center"/>
            <w:tcPrChange w:id="3701" w:author="박종근/선임연구원/차세대표준(연)CAS팀(jong1.park@lge.com)" w:date="2019-05-15T00:49:00Z">
              <w:tcPr>
                <w:tcW w:w="189" w:type="pct"/>
                <w:gridSpan w:val="7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02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  <w:tcPrChange w:id="3703" w:author="박종근/선임연구원/차세대표준(연)CAS팀(jong1.park@lge.com)" w:date="2019-05-15T00:49:00Z">
              <w:tcPr>
                <w:tcW w:w="189" w:type="pct"/>
                <w:gridSpan w:val="5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04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  <w:tcPrChange w:id="3705" w:author="박종근/선임연구원/차세대표준(연)CAS팀(jong1.park@lge.com)" w:date="2019-05-15T00:49:00Z">
              <w:tcPr>
                <w:tcW w:w="189" w:type="pct"/>
                <w:gridSpan w:val="7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06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  <w:tcPrChange w:id="3707" w:author="박종근/선임연구원/차세대표준(연)CAS팀(jong1.park@lge.com)" w:date="2019-05-15T00:49:00Z">
              <w:tcPr>
                <w:tcW w:w="189" w:type="pct"/>
                <w:gridSpan w:val="5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08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09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  <w:tcPrChange w:id="3710" w:author="박종근/선임연구원/차세대표준(연)CAS팀(jong1.park@lge.com)" w:date="2019-05-15T00:49:00Z">
              <w:tcPr>
                <w:tcW w:w="190" w:type="pct"/>
                <w:gridSpan w:val="5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11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  <w:tcPrChange w:id="3712" w:author="박종근/선임연구원/차세대표준(연)CAS팀(jong1.park@lge.com)" w:date="2019-05-15T00:49:00Z">
              <w:tcPr>
                <w:tcW w:w="189" w:type="pct"/>
                <w:gridSpan w:val="3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13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14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  <w:tcPrChange w:id="3715" w:author="박종근/선임연구원/차세대표준(연)CAS팀(jong1.park@lge.com)" w:date="2019-05-15T00:49:00Z">
              <w:tcPr>
                <w:tcW w:w="938" w:type="pct"/>
                <w:gridSpan w:val="3"/>
                <w:vMerge w:val="restart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716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17" w:author="박종근/선임연구원/차세대표준(연)CAS팀(jong1.park@lge.com)" w:date="2019-05-15T00:49:00Z">
              <w:r w:rsidRPr="001E5CF5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  <w:tcPrChange w:id="3718" w:author="박종근/선임연구원/차세대표준(연)CAS팀(jong1.park@lge.com)" w:date="2019-05-15T00:49:00Z">
              <w:tcPr>
                <w:tcW w:w="404" w:type="pct"/>
                <w:gridSpan w:val="2"/>
                <w:vMerge w:val="restart"/>
                <w:vAlign w:val="center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719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20" w:author="박종근/선임연구원/차세대표준(연)CAS팀(jong1.park@lge.com)" w:date="2019-05-15T00:49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AA409B" w:rsidRPr="001E5CF5" w:rsidTr="00B43FB8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721" w:author="박종근/선임연구원/차세대표준(연)CAS팀(jong1.park@lge.com)" w:date="2019-05-15T00:48:00Z">
            <w:tblPrEx>
              <w:tblW w:w="511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10"/>
          <w:ins w:id="3722" w:author="박종근/선임연구원/차세대표준(연)CAS팀(jong1.park@lge.com)" w:date="2019-05-15T00:48:00Z"/>
          <w:trPrChange w:id="3723" w:author="박종근/선임연구원/차세대표준(연)CAS팀(jong1.park@lge.com)" w:date="2019-05-15T00:48:00Z">
            <w:trPr>
              <w:trHeight w:val="210"/>
            </w:trPr>
          </w:trPrChange>
        </w:trPr>
        <w:tc>
          <w:tcPr>
            <w:tcW w:w="659" w:type="pct"/>
            <w:vMerge/>
            <w:vAlign w:val="center"/>
            <w:tcPrChange w:id="3724" w:author="박종근/선임연구원/차세대표준(연)CAS팀(jong1.park@lge.com)" w:date="2019-05-15T00:48:00Z">
              <w:tcPr>
                <w:tcW w:w="668" w:type="pct"/>
                <w:gridSpan w:val="3"/>
                <w:vMerge/>
                <w:vAlign w:val="center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725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  <w:tcPrChange w:id="3726" w:author="박종근/선임연구원/차세대표준(연)CAS팀(jong1.park@lge.com)" w:date="2019-05-15T00:48:00Z">
              <w:tcPr>
                <w:tcW w:w="1539" w:type="pct"/>
                <w:gridSpan w:val="2"/>
                <w:vMerge/>
                <w:vAlign w:val="center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727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  <w:tcPrChange w:id="3728" w:author="박종근/선임연구원/차세대표준(연)CAS팀(jong1.park@lge.com)" w:date="2019-05-15T00:48:00Z">
              <w:tcPr>
                <w:tcW w:w="316" w:type="pct"/>
                <w:gridSpan w:val="5"/>
                <w:vAlign w:val="center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29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30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  <w:tcPrChange w:id="3731" w:author="박종근/선임연구원/차세대표준(연)CAS팀(jong1.park@lge.com)" w:date="2019-05-15T00:48:00Z">
              <w:tcPr>
                <w:tcW w:w="189" w:type="pct"/>
                <w:gridSpan w:val="7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32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  <w:tcPrChange w:id="3733" w:author="박종근/선임연구원/차세대표준(연)CAS팀(jong1.park@lge.com)" w:date="2019-05-15T00:48:00Z">
              <w:tcPr>
                <w:tcW w:w="189" w:type="pct"/>
                <w:gridSpan w:val="5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34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tcPrChange w:id="3735" w:author="박종근/선임연구원/차세대표준(연)CAS팀(jong1.park@lge.com)" w:date="2019-05-15T00:48:00Z">
              <w:tcPr>
                <w:tcW w:w="189" w:type="pct"/>
                <w:gridSpan w:val="7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36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37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tcPrChange w:id="3738" w:author="박종근/선임연구원/차세대표준(연)CAS팀(jong1.park@lge.com)" w:date="2019-05-15T00:48:00Z">
              <w:tcPr>
                <w:tcW w:w="189" w:type="pct"/>
                <w:gridSpan w:val="5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39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40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tcPrChange w:id="3741" w:author="박종근/선임연구원/차세대표준(연)CAS팀(jong1.park@lge.com)" w:date="2019-05-15T00:48:00Z">
              <w:tcPr>
                <w:tcW w:w="190" w:type="pct"/>
                <w:gridSpan w:val="5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42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43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tcPrChange w:id="3744" w:author="박종근/선임연구원/차세대표준(연)CAS팀(jong1.park@lge.com)" w:date="2019-05-15T00:48:00Z">
              <w:tcPr>
                <w:tcW w:w="189" w:type="pct"/>
                <w:gridSpan w:val="3"/>
              </w:tcPr>
            </w:tcPrChange>
          </w:tcPr>
          <w:p w:rsidR="00AA409B" w:rsidRPr="001E5CF5" w:rsidRDefault="00AA409B" w:rsidP="00AA409B">
            <w:pPr>
              <w:pStyle w:val="TAH"/>
              <w:rPr>
                <w:ins w:id="3745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46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  <w:tcPrChange w:id="3747" w:author="박종근/선임연구원/차세대표준(연)CAS팀(jong1.park@lge.com)" w:date="2019-05-15T00:48:00Z">
              <w:tcPr>
                <w:tcW w:w="938" w:type="pct"/>
                <w:gridSpan w:val="3"/>
                <w:vMerge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748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  <w:tcPrChange w:id="3749" w:author="박종근/선임연구원/차세대표준(연)CAS팀(jong1.park@lge.com)" w:date="2019-05-15T00:48:00Z">
              <w:tcPr>
                <w:tcW w:w="404" w:type="pct"/>
                <w:gridSpan w:val="2"/>
                <w:vMerge/>
                <w:vAlign w:val="center"/>
              </w:tcPr>
            </w:tcPrChange>
          </w:tcPr>
          <w:p w:rsidR="00AA409B" w:rsidRPr="005C4FD5" w:rsidRDefault="00AA409B" w:rsidP="00AA409B">
            <w:pPr>
              <w:pStyle w:val="TAH"/>
              <w:rPr>
                <w:ins w:id="3750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</w:tr>
      <w:tr w:rsidR="00AA409B" w:rsidRPr="001E5CF5" w:rsidTr="00B43FB8">
        <w:trPr>
          <w:trHeight w:val="210"/>
          <w:ins w:id="3751" w:author="박종근/선임연구원/차세대표준(연)CAS팀(jong1.park@lge.com)" w:date="2019-05-15T00:48:00Z"/>
        </w:trPr>
        <w:tc>
          <w:tcPr>
            <w:tcW w:w="659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ins w:id="3752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ins w:id="3753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AA409B" w:rsidRPr="001E5CF5" w:rsidRDefault="00AA409B" w:rsidP="00AA409B">
            <w:pPr>
              <w:pStyle w:val="TAH"/>
              <w:rPr>
                <w:ins w:id="3754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55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AA409B" w:rsidRPr="001E5CF5" w:rsidRDefault="00AA409B" w:rsidP="00AA409B">
            <w:pPr>
              <w:pStyle w:val="TAH"/>
              <w:rPr>
                <w:ins w:id="3756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57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AA409B" w:rsidRPr="001E5CF5" w:rsidRDefault="00AA409B" w:rsidP="00AA409B">
            <w:pPr>
              <w:pStyle w:val="TAH"/>
              <w:rPr>
                <w:ins w:id="3758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59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AA409B" w:rsidRPr="001E5CF5" w:rsidRDefault="00AA409B" w:rsidP="00AA409B">
            <w:pPr>
              <w:pStyle w:val="TAH"/>
              <w:rPr>
                <w:ins w:id="3760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61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AA409B" w:rsidRPr="001E5CF5" w:rsidRDefault="00AA409B" w:rsidP="00AA409B">
            <w:pPr>
              <w:pStyle w:val="TAH"/>
              <w:rPr>
                <w:ins w:id="3762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63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AA409B" w:rsidRPr="001E5CF5" w:rsidRDefault="00AA409B" w:rsidP="00AA409B">
            <w:pPr>
              <w:pStyle w:val="TAH"/>
              <w:rPr>
                <w:ins w:id="3764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65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AA409B" w:rsidRPr="001E5CF5" w:rsidRDefault="00AA409B" w:rsidP="00AA409B">
            <w:pPr>
              <w:pStyle w:val="TAH"/>
              <w:rPr>
                <w:ins w:id="3766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  <w:ins w:id="3767" w:author="박종근/선임연구원/차세대표준(연)CAS팀(jong1.park@lge.com)" w:date="2019-05-15T00:48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AA409B" w:rsidRPr="005C4FD5" w:rsidRDefault="00AA409B" w:rsidP="00AA409B">
            <w:pPr>
              <w:pStyle w:val="TAH"/>
              <w:rPr>
                <w:ins w:id="3768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ins w:id="3769" w:author="박종근/선임연구원/차세대표준(연)CAS팀(jong1.park@lge.com)" w:date="2019-05-15T00:48:00Z"/>
                <w:rFonts w:eastAsia="MS Mincho" w:cs="Arial"/>
                <w:b w:val="0"/>
                <w:lang w:eastAsia="ja-JP"/>
              </w:rPr>
            </w:pPr>
          </w:p>
        </w:tc>
      </w:tr>
      <w:tr w:rsidR="003C4082" w:rsidRPr="00B43FB8" w:rsidTr="00B43FB8">
        <w:trPr>
          <w:trHeight w:val="210"/>
          <w:ins w:id="3770" w:author="박종근/선임연구원/차세대표준(연)CAS팀(jong1.park@lge.com)" w:date="2019-05-15T00:49:00Z"/>
        </w:trPr>
        <w:tc>
          <w:tcPr>
            <w:tcW w:w="659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ins w:id="3771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72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CA_2A-48A-66A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ins w:id="3773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74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</w:tc>
        <w:tc>
          <w:tcPr>
            <w:tcW w:w="313" w:type="pct"/>
            <w:vAlign w:val="center"/>
          </w:tcPr>
          <w:p w:rsidR="003C4082" w:rsidRPr="001E5CF5" w:rsidRDefault="003C4082" w:rsidP="003C4082">
            <w:pPr>
              <w:pStyle w:val="TAH"/>
              <w:rPr>
                <w:ins w:id="3775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76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3C4082" w:rsidRPr="001E5CF5" w:rsidRDefault="003C4082" w:rsidP="003C4082">
            <w:pPr>
              <w:pStyle w:val="TAH"/>
              <w:rPr>
                <w:ins w:id="3777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78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C4082" w:rsidRPr="001E5CF5" w:rsidRDefault="003C4082" w:rsidP="003C4082">
            <w:pPr>
              <w:pStyle w:val="TAH"/>
              <w:rPr>
                <w:ins w:id="3779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80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C4082" w:rsidRPr="001E5CF5" w:rsidRDefault="003C4082" w:rsidP="003C4082">
            <w:pPr>
              <w:pStyle w:val="TAH"/>
              <w:rPr>
                <w:ins w:id="3781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82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C4082" w:rsidRPr="001E5CF5" w:rsidRDefault="003C4082" w:rsidP="003C4082">
            <w:pPr>
              <w:pStyle w:val="TAH"/>
              <w:rPr>
                <w:ins w:id="3783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84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C4082" w:rsidRPr="001E5CF5" w:rsidRDefault="003C4082" w:rsidP="003C4082">
            <w:pPr>
              <w:pStyle w:val="TAH"/>
              <w:rPr>
                <w:ins w:id="3785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86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C4082" w:rsidRPr="001E5CF5" w:rsidRDefault="003C4082" w:rsidP="003C4082">
            <w:pPr>
              <w:pStyle w:val="TAH"/>
              <w:rPr>
                <w:ins w:id="3787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88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ins w:id="3789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90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C4082" w:rsidRPr="005C4FD5" w:rsidRDefault="003C4082" w:rsidP="003C4082">
            <w:pPr>
              <w:pStyle w:val="TAH"/>
              <w:rPr>
                <w:ins w:id="3791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92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3C4082" w:rsidRPr="00B43FB8" w:rsidTr="00B43FB8">
        <w:trPr>
          <w:trHeight w:val="210"/>
          <w:ins w:id="3793" w:author="박종근/선임연구원/차세대표준(연)CAS팀(jong1.park@lge.com)" w:date="2019-05-15T00:49:00Z"/>
        </w:trPr>
        <w:tc>
          <w:tcPr>
            <w:tcW w:w="659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ins w:id="3794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ins w:id="3795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C4082" w:rsidRPr="001E5CF5" w:rsidRDefault="003C4082" w:rsidP="003C4082">
            <w:pPr>
              <w:pStyle w:val="TAH"/>
              <w:rPr>
                <w:ins w:id="3796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797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3C4082" w:rsidRPr="001E5CF5" w:rsidRDefault="003C4082" w:rsidP="003C4082">
            <w:pPr>
              <w:pStyle w:val="TAH"/>
              <w:rPr>
                <w:ins w:id="3798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3C4082" w:rsidRPr="001E5CF5" w:rsidRDefault="003C4082" w:rsidP="003C4082">
            <w:pPr>
              <w:pStyle w:val="TAH"/>
              <w:rPr>
                <w:ins w:id="3799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3C4082" w:rsidRPr="001E5CF5" w:rsidRDefault="003C4082" w:rsidP="003C4082">
            <w:pPr>
              <w:pStyle w:val="TAH"/>
              <w:rPr>
                <w:ins w:id="3800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01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C4082" w:rsidRPr="001E5CF5" w:rsidRDefault="003C4082" w:rsidP="003C4082">
            <w:pPr>
              <w:pStyle w:val="TAH"/>
              <w:rPr>
                <w:ins w:id="3802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03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C4082" w:rsidRPr="001E5CF5" w:rsidRDefault="003C4082" w:rsidP="003C4082">
            <w:pPr>
              <w:pStyle w:val="TAH"/>
              <w:rPr>
                <w:ins w:id="3804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05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C4082" w:rsidRPr="001E5CF5" w:rsidRDefault="003C4082" w:rsidP="003C4082">
            <w:pPr>
              <w:pStyle w:val="TAH"/>
              <w:rPr>
                <w:ins w:id="3806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07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3C4082" w:rsidRPr="005C4FD5" w:rsidRDefault="003C4082" w:rsidP="003C4082">
            <w:pPr>
              <w:pStyle w:val="TAH"/>
              <w:rPr>
                <w:ins w:id="3808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ins w:id="3809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</w:tr>
      <w:tr w:rsidR="003C4082" w:rsidRPr="00B43FB8" w:rsidTr="00B43FB8">
        <w:trPr>
          <w:trHeight w:val="210"/>
          <w:ins w:id="3810" w:author="박종근/선임연구원/차세대표준(연)CAS팀(jong1.park@lge.com)" w:date="2019-05-15T00:49:00Z"/>
        </w:trPr>
        <w:tc>
          <w:tcPr>
            <w:tcW w:w="659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ins w:id="3811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ins w:id="3812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3C4082" w:rsidRPr="001E5CF5" w:rsidRDefault="003C4082" w:rsidP="003C4082">
            <w:pPr>
              <w:pStyle w:val="TAH"/>
              <w:rPr>
                <w:ins w:id="3813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14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3C4082" w:rsidRPr="001E5CF5" w:rsidRDefault="003C4082" w:rsidP="003C4082">
            <w:pPr>
              <w:pStyle w:val="TAH"/>
              <w:rPr>
                <w:ins w:id="3815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16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3"/>
          </w:tcPr>
          <w:p w:rsidR="003C4082" w:rsidRPr="001E5CF5" w:rsidRDefault="003C4082" w:rsidP="003C4082">
            <w:pPr>
              <w:pStyle w:val="TAH"/>
              <w:rPr>
                <w:ins w:id="3817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18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3"/>
          </w:tcPr>
          <w:p w:rsidR="003C4082" w:rsidRPr="001E5CF5" w:rsidRDefault="003C4082" w:rsidP="003C4082">
            <w:pPr>
              <w:pStyle w:val="TAH"/>
              <w:rPr>
                <w:ins w:id="3819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20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3C4082" w:rsidRPr="001E5CF5" w:rsidRDefault="003C4082" w:rsidP="003C4082">
            <w:pPr>
              <w:pStyle w:val="TAH"/>
              <w:rPr>
                <w:ins w:id="3821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22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3C4082" w:rsidRPr="001E5CF5" w:rsidRDefault="003C4082" w:rsidP="003C4082">
            <w:pPr>
              <w:pStyle w:val="TAH"/>
              <w:rPr>
                <w:ins w:id="3823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24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3C4082" w:rsidRPr="001E5CF5" w:rsidRDefault="003C4082" w:rsidP="003C4082">
            <w:pPr>
              <w:pStyle w:val="TAH"/>
              <w:rPr>
                <w:ins w:id="3825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  <w:ins w:id="3826" w:author="박종근/선임연구원/차세대표준(연)CAS팀(jong1.park@lge.com)" w:date="2019-05-15T00:50:00Z">
              <w:r w:rsidRPr="001E5CF5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3C4082" w:rsidRPr="005C4FD5" w:rsidRDefault="003C4082" w:rsidP="003C4082">
            <w:pPr>
              <w:pStyle w:val="TAH"/>
              <w:rPr>
                <w:ins w:id="3827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3C4082" w:rsidRPr="005C4FD5" w:rsidRDefault="003C4082" w:rsidP="003C4082">
            <w:pPr>
              <w:pStyle w:val="TAH"/>
              <w:rPr>
                <w:ins w:id="3828" w:author="박종근/선임연구원/차세대표준(연)CAS팀(jong1.park@lge.com)" w:date="2019-05-15T00:49:00Z"/>
                <w:rFonts w:eastAsia="MS Mincho" w:cs="Arial"/>
                <w:b w:val="0"/>
                <w:lang w:eastAsia="ja-JP"/>
              </w:rPr>
            </w:pPr>
          </w:p>
        </w:tc>
      </w:tr>
      <w:tr w:rsidR="00EF725E" w:rsidRPr="003A5C30" w:rsidTr="00B43FB8">
        <w:trPr>
          <w:trHeight w:val="210"/>
          <w:ins w:id="3829" w:author="박종근/선임연구원/차세대표준(연)CAS팀(jong1.park@lge.com)" w:date="2019-05-15T02:48:00Z"/>
        </w:trPr>
        <w:tc>
          <w:tcPr>
            <w:tcW w:w="659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ins w:id="3830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31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CA_1A-7A-20A</w:t>
              </w:r>
            </w:ins>
          </w:p>
        </w:tc>
        <w:tc>
          <w:tcPr>
            <w:tcW w:w="1533" w:type="pct"/>
            <w:vMerge w:val="restart"/>
            <w:vAlign w:val="center"/>
          </w:tcPr>
          <w:p w:rsidR="00EF725E" w:rsidRPr="003A5C30" w:rsidRDefault="00EF725E" w:rsidP="003A5C30">
            <w:pPr>
              <w:pStyle w:val="TAH"/>
              <w:rPr>
                <w:ins w:id="3832" w:author="박종근/선임연구원/차세대표준(연)CAS팀(jong1.park@lge.com)" w:date="2019-05-15T02:49:00Z"/>
                <w:rFonts w:eastAsia="MS Mincho" w:cs="Arial"/>
                <w:b w:val="0"/>
                <w:lang w:eastAsia="ja-JP"/>
              </w:rPr>
            </w:pPr>
            <w:ins w:id="3833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CA_1A-7A,</w:t>
              </w:r>
            </w:ins>
          </w:p>
          <w:p w:rsidR="00EF725E" w:rsidRPr="003A5C30" w:rsidRDefault="00EF725E" w:rsidP="003A5C30">
            <w:pPr>
              <w:pStyle w:val="TAH"/>
              <w:rPr>
                <w:ins w:id="3834" w:author="박종근/선임연구원/차세대표준(연)CAS팀(jong1.park@lge.com)" w:date="2019-05-15T02:49:00Z"/>
                <w:rFonts w:eastAsia="MS Mincho" w:cs="Arial"/>
                <w:b w:val="0"/>
                <w:lang w:eastAsia="ja-JP"/>
              </w:rPr>
            </w:pPr>
            <w:ins w:id="3835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CA_1A-20A,</w:t>
              </w:r>
            </w:ins>
          </w:p>
          <w:p w:rsidR="00EF725E" w:rsidRPr="005C4FD5" w:rsidRDefault="00EF725E" w:rsidP="00EF725E">
            <w:pPr>
              <w:pStyle w:val="TAH"/>
              <w:rPr>
                <w:ins w:id="3836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37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CA_7A-20A</w:t>
              </w:r>
            </w:ins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ins w:id="3838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39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ins w:id="3840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ins w:id="3841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ins w:id="3842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43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ins w:id="3844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45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ins w:id="3846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47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ins w:id="3848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49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ins w:id="3850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51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ins w:id="3852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53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EF725E" w:rsidRPr="003A5C30" w:rsidTr="00B43FB8">
        <w:trPr>
          <w:trHeight w:val="210"/>
          <w:ins w:id="3854" w:author="박종근/선임연구원/차세대표준(연)CAS팀(jong1.park@lge.com)" w:date="2019-05-15T02:48:00Z"/>
        </w:trPr>
        <w:tc>
          <w:tcPr>
            <w:tcW w:w="659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ins w:id="3855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ins w:id="3856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ins w:id="3857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58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7</w:t>
              </w:r>
            </w:ins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ins w:id="3859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ins w:id="3860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ins w:id="3861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ins w:id="3862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63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ins w:id="3864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65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ins w:id="3866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67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EF725E" w:rsidRPr="005C4FD5" w:rsidRDefault="00EF725E" w:rsidP="00EF725E">
            <w:pPr>
              <w:pStyle w:val="TAH"/>
              <w:rPr>
                <w:ins w:id="3868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ins w:id="3869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</w:tr>
      <w:tr w:rsidR="00EF725E" w:rsidRPr="003A5C30" w:rsidTr="00B43FB8">
        <w:trPr>
          <w:trHeight w:val="210"/>
          <w:ins w:id="3870" w:author="박종근/선임연구원/차세대표준(연)CAS팀(jong1.park@lge.com)" w:date="2019-05-15T02:48:00Z"/>
        </w:trPr>
        <w:tc>
          <w:tcPr>
            <w:tcW w:w="659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ins w:id="3871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ins w:id="3872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EF725E" w:rsidRPr="001E5CF5" w:rsidRDefault="00EF725E" w:rsidP="00EF725E">
            <w:pPr>
              <w:pStyle w:val="TAH"/>
              <w:rPr>
                <w:ins w:id="3873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74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20</w:t>
              </w:r>
            </w:ins>
          </w:p>
        </w:tc>
        <w:tc>
          <w:tcPr>
            <w:tcW w:w="195" w:type="pct"/>
            <w:gridSpan w:val="2"/>
          </w:tcPr>
          <w:p w:rsidR="00EF725E" w:rsidRPr="001E5CF5" w:rsidRDefault="00EF725E" w:rsidP="00EF725E">
            <w:pPr>
              <w:pStyle w:val="TAH"/>
              <w:rPr>
                <w:ins w:id="3875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EF725E" w:rsidRPr="001E5CF5" w:rsidRDefault="00EF725E" w:rsidP="00EF725E">
            <w:pPr>
              <w:pStyle w:val="TAH"/>
              <w:rPr>
                <w:ins w:id="3876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</w:tcPr>
          <w:p w:rsidR="00EF725E" w:rsidRPr="001E5CF5" w:rsidRDefault="00EF725E" w:rsidP="00EF725E">
            <w:pPr>
              <w:pStyle w:val="TAH"/>
              <w:rPr>
                <w:ins w:id="3877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78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</w:tcPr>
          <w:p w:rsidR="00EF725E" w:rsidRPr="001E5CF5" w:rsidRDefault="00EF725E" w:rsidP="00EF725E">
            <w:pPr>
              <w:pStyle w:val="TAH"/>
              <w:rPr>
                <w:ins w:id="3879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80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ins w:id="3881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82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</w:tcPr>
          <w:p w:rsidR="00EF725E" w:rsidRPr="001E5CF5" w:rsidRDefault="00EF725E" w:rsidP="00EF725E">
            <w:pPr>
              <w:pStyle w:val="TAH"/>
              <w:rPr>
                <w:ins w:id="3883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  <w:ins w:id="3884" w:author="박종근/선임연구원/차세대표준(연)CAS팀(jong1.park@lge.com)" w:date="2019-05-15T02:49:00Z">
              <w:r w:rsidRPr="003A5C30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EF725E" w:rsidRPr="005C4FD5" w:rsidRDefault="00EF725E" w:rsidP="00EF725E">
            <w:pPr>
              <w:pStyle w:val="TAH"/>
              <w:rPr>
                <w:ins w:id="3885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ins w:id="3886" w:author="박종근/선임연구원/차세대표준(연)CAS팀(jong1.park@lge.com)" w:date="2019-05-15T02:48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3887" w:author="박종근/선임연구원/차세대표준(연)CAS팀(jong1.park@lge.com)" w:date="2019-05-15T04:04:00Z"/>
        </w:trPr>
        <w:tc>
          <w:tcPr>
            <w:tcW w:w="660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388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88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CA_1A-3A-3A-8A</w:t>
              </w:r>
            </w:ins>
          </w:p>
        </w:tc>
        <w:tc>
          <w:tcPr>
            <w:tcW w:w="1534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389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891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CA_1A-3A,</w:t>
              </w:r>
              <w:r w:rsidRPr="00B43FB8">
                <w:rPr>
                  <w:rFonts w:eastAsia="MS Mincho" w:cs="Arial"/>
                  <w:b w:val="0"/>
                  <w:lang w:eastAsia="ja-JP"/>
                </w:rPr>
                <w:br/>
                <w:t>CA_1A-8A,</w:t>
              </w:r>
            </w:ins>
          </w:p>
          <w:p w:rsidR="00B43FB8" w:rsidRPr="00B43FB8" w:rsidRDefault="00B43FB8" w:rsidP="00B43FB8">
            <w:pPr>
              <w:pStyle w:val="TAH"/>
              <w:rPr>
                <w:ins w:id="389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893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CA_3A-8A</w:t>
              </w:r>
            </w:ins>
          </w:p>
        </w:tc>
        <w:tc>
          <w:tcPr>
            <w:tcW w:w="313" w:type="pct"/>
            <w:vAlign w:val="center"/>
          </w:tcPr>
          <w:p w:rsidR="00B43FB8" w:rsidRPr="00B43FB8" w:rsidRDefault="00B43FB8" w:rsidP="00B43FB8">
            <w:pPr>
              <w:pStyle w:val="TAH"/>
              <w:rPr>
                <w:ins w:id="389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89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B43FB8" w:rsidRPr="00B43FB8" w:rsidRDefault="00B43FB8" w:rsidP="00B43FB8">
            <w:pPr>
              <w:pStyle w:val="TAH"/>
              <w:rPr>
                <w:ins w:id="389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ins w:id="389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ins w:id="389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89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ins w:id="390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01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ins w:id="390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03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ins w:id="390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0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390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07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390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0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43FB8" w:rsidRPr="00B43FB8" w:rsidTr="00B43FB8">
        <w:trPr>
          <w:trHeight w:val="210"/>
          <w:ins w:id="3910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391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391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6D7BB5">
            <w:pPr>
              <w:pStyle w:val="TAH"/>
              <w:rPr>
                <w:ins w:id="391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14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B43FB8" w:rsidRPr="003A5C30" w:rsidRDefault="00B43FB8" w:rsidP="006D7BB5">
            <w:pPr>
              <w:pStyle w:val="TAH"/>
              <w:rPr>
                <w:ins w:id="391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16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See CA_3A-3A Bandwidth Combination Set 0 in Table 5.6A.1-3</w:t>
              </w:r>
            </w:ins>
          </w:p>
        </w:tc>
        <w:tc>
          <w:tcPr>
            <w:tcW w:w="926" w:type="pct"/>
            <w:vMerge/>
          </w:tcPr>
          <w:p w:rsidR="00B43FB8" w:rsidRPr="005C4FD5" w:rsidRDefault="00B43FB8" w:rsidP="006D7BB5">
            <w:pPr>
              <w:pStyle w:val="TAH"/>
              <w:rPr>
                <w:ins w:id="391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6D7BB5">
            <w:pPr>
              <w:pStyle w:val="TAH"/>
              <w:rPr>
                <w:ins w:id="391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3919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392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392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6D7BB5">
            <w:pPr>
              <w:pStyle w:val="TAH"/>
              <w:rPr>
                <w:ins w:id="392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23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B43FB8" w:rsidRPr="001E5CF5" w:rsidRDefault="00B43FB8" w:rsidP="006D7BB5">
            <w:pPr>
              <w:pStyle w:val="TAH"/>
              <w:rPr>
                <w:ins w:id="392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1E5CF5" w:rsidRDefault="00B43FB8" w:rsidP="006D7BB5">
            <w:pPr>
              <w:pStyle w:val="TAH"/>
              <w:rPr>
                <w:ins w:id="392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6D7BB5">
            <w:pPr>
              <w:pStyle w:val="TAH"/>
              <w:rPr>
                <w:ins w:id="392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27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6D7BB5">
            <w:pPr>
              <w:pStyle w:val="TAH"/>
              <w:rPr>
                <w:ins w:id="392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2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6D7BB5">
            <w:pPr>
              <w:pStyle w:val="TAH"/>
              <w:rPr>
                <w:ins w:id="393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6D7BB5">
            <w:pPr>
              <w:pStyle w:val="TAH"/>
              <w:rPr>
                <w:ins w:id="393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6D7BB5">
            <w:pPr>
              <w:pStyle w:val="TAH"/>
              <w:rPr>
                <w:ins w:id="393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393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3934" w:author="박종근/선임연구원/차세대표준(연)CAS팀(jong1.park@lge.com)" w:date="2019-05-15T04:04:00Z"/>
        </w:trPr>
        <w:tc>
          <w:tcPr>
            <w:tcW w:w="660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393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36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 xml:space="preserve">CA_1A-7A-8A </w:t>
              </w:r>
            </w:ins>
          </w:p>
        </w:tc>
        <w:tc>
          <w:tcPr>
            <w:tcW w:w="1534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393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3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CA_7A-8A</w:t>
              </w:r>
            </w:ins>
          </w:p>
        </w:tc>
        <w:tc>
          <w:tcPr>
            <w:tcW w:w="313" w:type="pct"/>
          </w:tcPr>
          <w:p w:rsidR="00B43FB8" w:rsidRPr="00B43FB8" w:rsidRDefault="00B43FB8" w:rsidP="00B43FB8">
            <w:pPr>
              <w:pStyle w:val="TAH"/>
              <w:rPr>
                <w:ins w:id="393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40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95" w:type="pct"/>
            <w:gridSpan w:val="2"/>
          </w:tcPr>
          <w:p w:rsidR="00B43FB8" w:rsidRPr="00B43FB8" w:rsidRDefault="00B43FB8" w:rsidP="00B43FB8">
            <w:pPr>
              <w:pStyle w:val="TAH"/>
              <w:rPr>
                <w:ins w:id="394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B43FB8" w:rsidRDefault="00B43FB8" w:rsidP="00B43FB8">
            <w:pPr>
              <w:pStyle w:val="TAH"/>
              <w:rPr>
                <w:ins w:id="394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ins w:id="394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44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ins w:id="394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46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ins w:id="394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4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ins w:id="394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50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</w:tcPr>
          <w:p w:rsidR="00B43FB8" w:rsidRPr="00B43FB8" w:rsidRDefault="00B43FB8" w:rsidP="006D7BB5">
            <w:pPr>
              <w:pStyle w:val="TAH"/>
              <w:rPr>
                <w:ins w:id="3951" w:author="박종근/선임연구원/차세대표준(연)CAS팀(jong1.park@lge.com)" w:date="2019-05-15T04:04:00Z"/>
                <w:rFonts w:eastAsia="MS Mincho" w:cs="Arial" w:hint="eastAsia"/>
                <w:b w:val="0"/>
                <w:lang w:eastAsia="ja-JP"/>
              </w:rPr>
            </w:pPr>
            <w:ins w:id="3952" w:author="박종근/선임연구원/차세대표준(연)CAS팀(jong1.park@lge.com)" w:date="2019-05-15T04:04:00Z">
              <w:r w:rsidRPr="00B43FB8">
                <w:rPr>
                  <w:rFonts w:eastAsia="MS Mincho" w:cs="Arial" w:hint="eastAsia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6D7BB5">
            <w:pPr>
              <w:pStyle w:val="TAH"/>
              <w:rPr>
                <w:ins w:id="3953" w:author="박종근/선임연구원/차세대표준(연)CAS팀(jong1.park@lge.com)" w:date="2019-05-15T04:04:00Z"/>
                <w:rFonts w:eastAsia="MS Mincho" w:cs="Arial" w:hint="eastAsia"/>
                <w:b w:val="0"/>
                <w:lang w:eastAsia="ja-JP"/>
              </w:rPr>
            </w:pPr>
            <w:ins w:id="3954" w:author="박종근/선임연구원/차세대표준(연)CAS팀(jong1.park@lge.com)" w:date="2019-05-15T04:04:00Z">
              <w:r w:rsidRPr="00B43FB8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B43FB8" w:rsidRPr="00B43FB8" w:rsidTr="00B43FB8">
        <w:trPr>
          <w:trHeight w:val="210"/>
          <w:ins w:id="3955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395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395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6D7BB5">
            <w:pPr>
              <w:pStyle w:val="TAH"/>
              <w:rPr>
                <w:ins w:id="395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5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7</w:t>
              </w:r>
            </w:ins>
          </w:p>
        </w:tc>
        <w:tc>
          <w:tcPr>
            <w:tcW w:w="195" w:type="pct"/>
            <w:gridSpan w:val="2"/>
          </w:tcPr>
          <w:p w:rsidR="00B43FB8" w:rsidRPr="001E5CF5" w:rsidRDefault="00B43FB8" w:rsidP="006D7BB5">
            <w:pPr>
              <w:pStyle w:val="TAH"/>
              <w:rPr>
                <w:ins w:id="396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6D7BB5">
            <w:pPr>
              <w:pStyle w:val="TAH"/>
              <w:rPr>
                <w:ins w:id="396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6D7BB5">
            <w:pPr>
              <w:pStyle w:val="TAH"/>
              <w:rPr>
                <w:ins w:id="396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6D7BB5">
            <w:pPr>
              <w:pStyle w:val="TAH"/>
              <w:rPr>
                <w:ins w:id="396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64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6D7BB5">
            <w:pPr>
              <w:pStyle w:val="TAH"/>
              <w:rPr>
                <w:ins w:id="396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66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B43FB8" w:rsidRPr="003A5C30" w:rsidRDefault="00B43FB8" w:rsidP="006D7BB5">
            <w:pPr>
              <w:pStyle w:val="TAH"/>
              <w:rPr>
                <w:ins w:id="396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6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B43FB8" w:rsidRPr="005C4FD5" w:rsidRDefault="00B43FB8" w:rsidP="006D7BB5">
            <w:pPr>
              <w:pStyle w:val="TAH"/>
              <w:rPr>
                <w:ins w:id="396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397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3971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397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397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6D7BB5">
            <w:pPr>
              <w:pStyle w:val="TAH"/>
              <w:rPr>
                <w:ins w:id="397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7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8</w:t>
              </w:r>
            </w:ins>
          </w:p>
        </w:tc>
        <w:tc>
          <w:tcPr>
            <w:tcW w:w="195" w:type="pct"/>
            <w:gridSpan w:val="2"/>
          </w:tcPr>
          <w:p w:rsidR="00B43FB8" w:rsidRPr="001E5CF5" w:rsidRDefault="00B43FB8" w:rsidP="006D7BB5">
            <w:pPr>
              <w:pStyle w:val="TAH"/>
              <w:rPr>
                <w:ins w:id="397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6D7BB5">
            <w:pPr>
              <w:pStyle w:val="TAH"/>
              <w:rPr>
                <w:ins w:id="397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6D7BB5">
            <w:pPr>
              <w:pStyle w:val="TAH"/>
              <w:rPr>
                <w:ins w:id="397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7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6D7BB5">
            <w:pPr>
              <w:pStyle w:val="TAH"/>
              <w:rPr>
                <w:ins w:id="398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81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6D7BB5">
            <w:pPr>
              <w:pStyle w:val="TAH"/>
              <w:rPr>
                <w:ins w:id="398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6D7BB5">
            <w:pPr>
              <w:pStyle w:val="TAH"/>
              <w:rPr>
                <w:ins w:id="398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6D7BB5">
            <w:pPr>
              <w:pStyle w:val="TAH"/>
              <w:rPr>
                <w:ins w:id="398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398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3986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398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398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6D7BB5">
            <w:pPr>
              <w:pStyle w:val="TAH"/>
              <w:rPr>
                <w:ins w:id="398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90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95" w:type="pct"/>
            <w:gridSpan w:val="2"/>
          </w:tcPr>
          <w:p w:rsidR="00B43FB8" w:rsidRPr="001E5CF5" w:rsidRDefault="00B43FB8" w:rsidP="006D7BB5">
            <w:pPr>
              <w:pStyle w:val="TAH"/>
              <w:rPr>
                <w:ins w:id="399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6D7BB5">
            <w:pPr>
              <w:pStyle w:val="TAH"/>
              <w:rPr>
                <w:ins w:id="399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6D7BB5">
            <w:pPr>
              <w:pStyle w:val="TAH"/>
              <w:rPr>
                <w:ins w:id="399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94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6D7BB5">
            <w:pPr>
              <w:pStyle w:val="TAH"/>
              <w:rPr>
                <w:ins w:id="399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96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6D7BB5">
            <w:pPr>
              <w:pStyle w:val="TAH"/>
              <w:rPr>
                <w:ins w:id="399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399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B43FB8" w:rsidRPr="003A5C30" w:rsidRDefault="00B43FB8" w:rsidP="006D7BB5">
            <w:pPr>
              <w:pStyle w:val="TAH"/>
              <w:rPr>
                <w:ins w:id="399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00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</w:tcPr>
          <w:p w:rsidR="00B43FB8" w:rsidRPr="00B43FB8" w:rsidRDefault="00B43FB8" w:rsidP="006D7BB5">
            <w:pPr>
              <w:pStyle w:val="TAH"/>
              <w:rPr>
                <w:ins w:id="4001" w:author="박종근/선임연구원/차세대표준(연)CAS팀(jong1.park@lge.com)" w:date="2019-05-15T04:04:00Z"/>
                <w:rFonts w:eastAsia="MS Mincho" w:cs="Arial" w:hint="eastAsia"/>
                <w:b w:val="0"/>
                <w:lang w:eastAsia="ja-JP"/>
              </w:rPr>
            </w:pPr>
            <w:ins w:id="4002" w:author="박종근/선임연구원/차세대표준(연)CAS팀(jong1.park@lge.com)" w:date="2019-05-15T04:04:00Z">
              <w:r w:rsidRPr="00B43FB8">
                <w:rPr>
                  <w:rFonts w:eastAsia="MS Mincho" w:cs="Arial" w:hint="eastAsia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6D7BB5">
            <w:pPr>
              <w:pStyle w:val="TAH"/>
              <w:rPr>
                <w:ins w:id="4003" w:author="박종근/선임연구원/차세대표준(연)CAS팀(jong1.park@lge.com)" w:date="2019-05-15T04:04:00Z"/>
                <w:rFonts w:eastAsia="MS Mincho" w:cs="Arial" w:hint="eastAsia"/>
                <w:b w:val="0"/>
                <w:lang w:eastAsia="ja-JP"/>
              </w:rPr>
            </w:pPr>
            <w:ins w:id="4004" w:author="박종근/선임연구원/차세대표준(연)CAS팀(jong1.park@lge.com)" w:date="2019-05-15T04:04:00Z">
              <w:r w:rsidRPr="00B43FB8">
                <w:rPr>
                  <w:rFonts w:eastAsia="MS Mincho" w:cs="Arial" w:hint="eastAsia"/>
                  <w:b w:val="0"/>
                  <w:lang w:eastAsia="ja-JP"/>
                </w:rPr>
                <w:t>1</w:t>
              </w:r>
            </w:ins>
          </w:p>
        </w:tc>
      </w:tr>
      <w:tr w:rsidR="00B43FB8" w:rsidRPr="00B43FB8" w:rsidTr="00B43FB8">
        <w:trPr>
          <w:trHeight w:val="210"/>
          <w:ins w:id="4005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400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400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6D7BB5">
            <w:pPr>
              <w:pStyle w:val="TAH"/>
              <w:rPr>
                <w:ins w:id="400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0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7</w:t>
              </w:r>
            </w:ins>
          </w:p>
        </w:tc>
        <w:tc>
          <w:tcPr>
            <w:tcW w:w="195" w:type="pct"/>
            <w:gridSpan w:val="2"/>
          </w:tcPr>
          <w:p w:rsidR="00B43FB8" w:rsidRPr="001E5CF5" w:rsidRDefault="00B43FB8" w:rsidP="006D7BB5">
            <w:pPr>
              <w:pStyle w:val="TAH"/>
              <w:rPr>
                <w:ins w:id="401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6D7BB5">
            <w:pPr>
              <w:pStyle w:val="TAH"/>
              <w:rPr>
                <w:ins w:id="401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6D7BB5">
            <w:pPr>
              <w:pStyle w:val="TAH"/>
              <w:rPr>
                <w:ins w:id="401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13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6D7BB5">
            <w:pPr>
              <w:pStyle w:val="TAH"/>
              <w:rPr>
                <w:ins w:id="401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1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6D7BB5">
            <w:pPr>
              <w:pStyle w:val="TAH"/>
              <w:rPr>
                <w:ins w:id="401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17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B43FB8" w:rsidRPr="003A5C30" w:rsidRDefault="00B43FB8" w:rsidP="006D7BB5">
            <w:pPr>
              <w:pStyle w:val="TAH"/>
              <w:rPr>
                <w:ins w:id="401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1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/>
          </w:tcPr>
          <w:p w:rsidR="00B43FB8" w:rsidRPr="005C4FD5" w:rsidRDefault="00B43FB8" w:rsidP="006D7BB5">
            <w:pPr>
              <w:pStyle w:val="TAH"/>
              <w:rPr>
                <w:ins w:id="402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402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4022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402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402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</w:tcPr>
          <w:p w:rsidR="00B43FB8" w:rsidRPr="003A5C30" w:rsidRDefault="00B43FB8" w:rsidP="006D7BB5">
            <w:pPr>
              <w:pStyle w:val="TAH"/>
              <w:rPr>
                <w:ins w:id="402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26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8</w:t>
              </w:r>
            </w:ins>
          </w:p>
        </w:tc>
        <w:tc>
          <w:tcPr>
            <w:tcW w:w="195" w:type="pct"/>
            <w:gridSpan w:val="2"/>
          </w:tcPr>
          <w:p w:rsidR="00B43FB8" w:rsidRPr="001E5CF5" w:rsidRDefault="00B43FB8" w:rsidP="006D7BB5">
            <w:pPr>
              <w:pStyle w:val="TAH"/>
              <w:rPr>
                <w:ins w:id="402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</w:tcPr>
          <w:p w:rsidR="00B43FB8" w:rsidRPr="001E5CF5" w:rsidRDefault="00B43FB8" w:rsidP="006D7BB5">
            <w:pPr>
              <w:pStyle w:val="TAH"/>
              <w:rPr>
                <w:ins w:id="402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6D7BB5">
            <w:pPr>
              <w:pStyle w:val="TAH"/>
              <w:rPr>
                <w:ins w:id="402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30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6D7BB5">
            <w:pPr>
              <w:pStyle w:val="TAH"/>
              <w:rPr>
                <w:ins w:id="403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32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6D7BB5">
            <w:pPr>
              <w:pStyle w:val="TAH"/>
              <w:rPr>
                <w:ins w:id="403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6D7BB5">
            <w:pPr>
              <w:pStyle w:val="TAH"/>
              <w:rPr>
                <w:ins w:id="403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6D7BB5">
            <w:pPr>
              <w:pStyle w:val="TAH"/>
              <w:rPr>
                <w:ins w:id="403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403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4037" w:author="박종근/선임연구원/차세대표준(연)CAS팀(jong1.park@lge.com)" w:date="2019-05-15T04:04:00Z"/>
        </w:trPr>
        <w:tc>
          <w:tcPr>
            <w:tcW w:w="660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403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3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CA_1A-7A-7A-8A</w:t>
              </w:r>
            </w:ins>
          </w:p>
        </w:tc>
        <w:tc>
          <w:tcPr>
            <w:tcW w:w="1534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ins w:id="404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41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CA_1A-7A,</w:t>
              </w:r>
              <w:r w:rsidRPr="00B43FB8">
                <w:rPr>
                  <w:rFonts w:eastAsia="MS Mincho" w:cs="Arial"/>
                  <w:b w:val="0"/>
                  <w:lang w:eastAsia="ja-JP"/>
                </w:rPr>
                <w:br/>
                <w:t>CA_1A-8A,</w:t>
              </w:r>
            </w:ins>
          </w:p>
          <w:p w:rsidR="00B43FB8" w:rsidRPr="00B43FB8" w:rsidRDefault="00B43FB8" w:rsidP="00B43FB8">
            <w:pPr>
              <w:pStyle w:val="TAH"/>
              <w:rPr>
                <w:ins w:id="404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43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CA_7A-8A</w:t>
              </w:r>
            </w:ins>
          </w:p>
        </w:tc>
        <w:tc>
          <w:tcPr>
            <w:tcW w:w="313" w:type="pct"/>
            <w:vAlign w:val="center"/>
          </w:tcPr>
          <w:p w:rsidR="00B43FB8" w:rsidRPr="00B43FB8" w:rsidRDefault="00B43FB8" w:rsidP="00B43FB8">
            <w:pPr>
              <w:pStyle w:val="TAH"/>
              <w:rPr>
                <w:ins w:id="404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4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1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B43FB8" w:rsidRPr="00B43FB8" w:rsidRDefault="00B43FB8" w:rsidP="00B43FB8">
            <w:pPr>
              <w:pStyle w:val="TAH"/>
              <w:rPr>
                <w:ins w:id="404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ins w:id="404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ins w:id="404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4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ins w:id="405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51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ins w:id="405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53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vAlign w:val="center"/>
          </w:tcPr>
          <w:p w:rsidR="00B43FB8" w:rsidRPr="00B43FB8" w:rsidRDefault="00B43FB8" w:rsidP="00B43FB8">
            <w:pPr>
              <w:pStyle w:val="TAH"/>
              <w:rPr>
                <w:ins w:id="405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5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6" w:type="pct"/>
            <w:vMerge w:val="restart"/>
          </w:tcPr>
          <w:p w:rsidR="00B43FB8" w:rsidRPr="005C4FD5" w:rsidRDefault="00B43FB8" w:rsidP="006D7BB5">
            <w:pPr>
              <w:pStyle w:val="TAH"/>
              <w:rPr>
                <w:ins w:id="405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  <w:p w:rsidR="00B43FB8" w:rsidRPr="00B43FB8" w:rsidRDefault="00B43FB8" w:rsidP="006D7BB5">
            <w:pPr>
              <w:pStyle w:val="TAH"/>
              <w:rPr>
                <w:ins w:id="4057" w:author="박종근/선임연구원/차세대표준(연)CAS팀(jong1.park@lge.com)" w:date="2019-05-15T04:04:00Z"/>
                <w:rFonts w:eastAsia="MS Mincho" w:cs="Arial" w:hint="eastAsia"/>
                <w:b w:val="0"/>
                <w:lang w:eastAsia="ja-JP"/>
              </w:rPr>
            </w:pPr>
            <w:ins w:id="4058" w:author="박종근/선임연구원/차세대표준(연)CAS팀(jong1.park@lge.com)" w:date="2019-05-15T04:04:00Z">
              <w:r w:rsidRPr="00B43FB8">
                <w:rPr>
                  <w:rFonts w:eastAsia="MS Mincho" w:cs="Arial" w:hint="eastAsia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6D7BB5">
            <w:pPr>
              <w:pStyle w:val="TAH"/>
              <w:rPr>
                <w:ins w:id="4059" w:author="박종근/선임연구원/차세대표준(연)CAS팀(jong1.park@lge.com)" w:date="2019-05-15T04:04:00Z"/>
                <w:rFonts w:eastAsia="MS Mincho" w:cs="Arial" w:hint="eastAsia"/>
                <w:b w:val="0"/>
                <w:lang w:eastAsia="ja-JP"/>
              </w:rPr>
            </w:pPr>
            <w:ins w:id="4060" w:author="박종근/선임연구원/차세대표준(연)CAS팀(jong1.park@lge.com)" w:date="2019-05-15T04:04:00Z">
              <w:r w:rsidRPr="00B43FB8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  <w:p w:rsidR="00B43FB8" w:rsidRPr="005C4FD5" w:rsidRDefault="00B43FB8" w:rsidP="006D7BB5">
            <w:pPr>
              <w:pStyle w:val="TAH"/>
              <w:rPr>
                <w:ins w:id="4061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4062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406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406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6D7BB5">
            <w:pPr>
              <w:pStyle w:val="TAH"/>
              <w:rPr>
                <w:ins w:id="406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66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7</w:t>
              </w:r>
            </w:ins>
          </w:p>
        </w:tc>
        <w:tc>
          <w:tcPr>
            <w:tcW w:w="1155" w:type="pct"/>
            <w:gridSpan w:val="18"/>
            <w:vAlign w:val="center"/>
          </w:tcPr>
          <w:p w:rsidR="00B43FB8" w:rsidRPr="003A5C30" w:rsidRDefault="00B43FB8" w:rsidP="006D7BB5">
            <w:pPr>
              <w:pStyle w:val="TAH"/>
              <w:rPr>
                <w:ins w:id="406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68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See CA_7A-7A Bandwidth combination set 1 in Table 5.6A.1-3</w:t>
              </w:r>
            </w:ins>
          </w:p>
        </w:tc>
        <w:tc>
          <w:tcPr>
            <w:tcW w:w="926" w:type="pct"/>
            <w:vMerge/>
          </w:tcPr>
          <w:p w:rsidR="00B43FB8" w:rsidRPr="005C4FD5" w:rsidRDefault="00B43FB8" w:rsidP="006D7BB5">
            <w:pPr>
              <w:pStyle w:val="TAH"/>
              <w:rPr>
                <w:ins w:id="4069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6D7BB5">
            <w:pPr>
              <w:pStyle w:val="TAH"/>
              <w:rPr>
                <w:ins w:id="407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  <w:tr w:rsidR="00B43FB8" w:rsidRPr="00B43FB8" w:rsidTr="00B43FB8">
        <w:trPr>
          <w:trHeight w:val="210"/>
          <w:ins w:id="4071" w:author="박종근/선임연구원/차세대표준(연)CAS팀(jong1.park@lge.com)" w:date="2019-05-15T04:04:00Z"/>
        </w:trPr>
        <w:tc>
          <w:tcPr>
            <w:tcW w:w="660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407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534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407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3" w:type="pct"/>
            <w:vAlign w:val="center"/>
          </w:tcPr>
          <w:p w:rsidR="00B43FB8" w:rsidRPr="003A5C30" w:rsidRDefault="00B43FB8" w:rsidP="006D7BB5">
            <w:pPr>
              <w:pStyle w:val="TAH"/>
              <w:rPr>
                <w:ins w:id="407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75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B43FB8" w:rsidRPr="001E5CF5" w:rsidRDefault="00B43FB8" w:rsidP="006D7BB5">
            <w:pPr>
              <w:pStyle w:val="TAH"/>
              <w:rPr>
                <w:ins w:id="4076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3"/>
            <w:vAlign w:val="center"/>
          </w:tcPr>
          <w:p w:rsidR="00B43FB8" w:rsidRPr="001E5CF5" w:rsidRDefault="00B43FB8" w:rsidP="006D7BB5">
            <w:pPr>
              <w:pStyle w:val="TAH"/>
              <w:rPr>
                <w:ins w:id="4077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3"/>
            <w:vAlign w:val="center"/>
          </w:tcPr>
          <w:p w:rsidR="00B43FB8" w:rsidRPr="003A5C30" w:rsidRDefault="00B43FB8" w:rsidP="006D7BB5">
            <w:pPr>
              <w:pStyle w:val="TAH"/>
              <w:rPr>
                <w:ins w:id="4078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79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9" w:type="pct"/>
            <w:gridSpan w:val="5"/>
            <w:vAlign w:val="center"/>
          </w:tcPr>
          <w:p w:rsidR="00B43FB8" w:rsidRPr="003A5C30" w:rsidRDefault="00B43FB8" w:rsidP="006D7BB5">
            <w:pPr>
              <w:pStyle w:val="TAH"/>
              <w:rPr>
                <w:ins w:id="4080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  <w:ins w:id="4081" w:author="박종근/선임연구원/차세대표준(연)CAS팀(jong1.park@lge.com)" w:date="2019-05-15T04:04:00Z">
              <w:r w:rsidRPr="00B43FB8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6D7BB5">
            <w:pPr>
              <w:pStyle w:val="TAH"/>
              <w:rPr>
                <w:ins w:id="4082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vAlign w:val="center"/>
          </w:tcPr>
          <w:p w:rsidR="00B43FB8" w:rsidRPr="003A5C30" w:rsidRDefault="00B43FB8" w:rsidP="006D7BB5">
            <w:pPr>
              <w:pStyle w:val="TAH"/>
              <w:rPr>
                <w:ins w:id="4083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6" w:type="pct"/>
            <w:vMerge/>
          </w:tcPr>
          <w:p w:rsidR="00B43FB8" w:rsidRPr="005C4FD5" w:rsidRDefault="00B43FB8" w:rsidP="006D7BB5">
            <w:pPr>
              <w:pStyle w:val="TAH"/>
              <w:rPr>
                <w:ins w:id="4084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6D7BB5">
            <w:pPr>
              <w:pStyle w:val="TAH"/>
              <w:rPr>
                <w:ins w:id="4085" w:author="박종근/선임연구원/차세대표준(연)CAS팀(jong1.park@lge.com)" w:date="2019-05-15T04:04:00Z"/>
                <w:rFonts w:eastAsia="MS Mincho" w:cs="Arial"/>
                <w:b w:val="0"/>
                <w:lang w:eastAsia="ja-JP"/>
              </w:rPr>
            </w:pPr>
          </w:p>
        </w:tc>
      </w:tr>
    </w:tbl>
    <w:p w:rsidR="00B43FB8" w:rsidRPr="00B43FB8" w:rsidRDefault="00B43FB8" w:rsidP="00B43FB8">
      <w:pPr>
        <w:pStyle w:val="TAH"/>
        <w:rPr>
          <w:ins w:id="4086" w:author="박종근/선임연구원/차세대표준(연)CAS팀(jong1.park@lge.com)" w:date="2019-05-15T04:04:00Z"/>
          <w:rFonts w:eastAsia="MS Mincho" w:cs="Arial"/>
          <w:b w:val="0"/>
          <w:lang w:eastAsia="ja-JP"/>
        </w:rPr>
      </w:pPr>
    </w:p>
    <w:p w:rsidR="006034DE" w:rsidRPr="006034DE" w:rsidDel="00153F40" w:rsidRDefault="006034DE" w:rsidP="006034DE">
      <w:pPr>
        <w:rPr>
          <w:del w:id="4087" w:author="박종근/선임연구원/차세대표준(연)CAS팀(jong1.park@lge.com)" w:date="2019-05-15T02:49:00Z"/>
        </w:rPr>
      </w:pPr>
    </w:p>
    <w:p w:rsidR="00E35E49" w:rsidRPr="00ED2114" w:rsidDel="00ED2114" w:rsidRDefault="00E35E49" w:rsidP="00ED2114">
      <w:pPr>
        <w:rPr>
          <w:del w:id="4088" w:author="박종근/선임연구원/차세대표준(연)CAS팀(jong1.park@lge.com)" w:date="2019-05-14T16:04:00Z"/>
        </w:rPr>
      </w:pPr>
    </w:p>
    <w:p w:rsidR="00751F23" w:rsidRPr="002B1AEC" w:rsidDel="00ED2114" w:rsidRDefault="00751F23" w:rsidP="000F1FF1">
      <w:pPr>
        <w:rPr>
          <w:del w:id="4089" w:author="박종근/선임연구원/차세대표준(연)CAS팀(jong1.park@lge.com)" w:date="2019-05-14T16:04:00Z"/>
        </w:rPr>
      </w:pPr>
    </w:p>
    <w:p w:rsidR="00751F23" w:rsidRPr="00ED2114" w:rsidDel="00153F40" w:rsidRDefault="00751F23" w:rsidP="000F1FF1">
      <w:pPr>
        <w:rPr>
          <w:del w:id="4090" w:author="박종근/선임연구원/차세대표준(연)CAS팀(jong1.park@lge.com)" w:date="2019-05-15T02:49:00Z"/>
        </w:rPr>
      </w:pPr>
    </w:p>
    <w:p w:rsidR="005277A6" w:rsidDel="00153F40" w:rsidRDefault="005277A6" w:rsidP="000F1FF1">
      <w:pPr>
        <w:rPr>
          <w:del w:id="4091" w:author="박종근/선임연구원/차세대표준(연)CAS팀(jong1.park@lge.com)" w:date="2019-05-15T02:49:00Z"/>
        </w:rPr>
      </w:pPr>
    </w:p>
    <w:p w:rsidR="000F1FF1" w:rsidDel="00153F40" w:rsidRDefault="000F1FF1" w:rsidP="000F1FF1">
      <w:pPr>
        <w:rPr>
          <w:del w:id="4092" w:author="박종근/선임연구원/차세대표준(연)CAS팀(jong1.park@lge.com)" w:date="2019-05-15T02:50:00Z"/>
        </w:rPr>
      </w:pPr>
    </w:p>
    <w:p w:rsidR="002425B8" w:rsidRDefault="002425B8" w:rsidP="002425B8">
      <w:pPr>
        <w:pStyle w:val="af4"/>
        <w:keepNext/>
        <w:rPr>
          <w:bCs w:val="0"/>
        </w:rPr>
      </w:pPr>
      <w:del w:id="4093" w:author="박종근/선임연구원/차세대표준(연)CAS팀(jong1.park@lge.com)" w:date="2019-05-15T02:50:00Z">
        <w:r w:rsidDel="00153F40">
          <w:rPr>
            <w:color w:val="0000FF"/>
          </w:rPr>
          <w:br w:type="page"/>
        </w:r>
      </w:del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  <w:tblGridChange w:id="4094">
          <w:tblGrid>
            <w:gridCol w:w="609"/>
            <w:gridCol w:w="609"/>
            <w:gridCol w:w="2745"/>
            <w:gridCol w:w="679"/>
            <w:gridCol w:w="1359"/>
            <w:gridCol w:w="1766"/>
            <w:gridCol w:w="3228"/>
            <w:gridCol w:w="1381"/>
            <w:gridCol w:w="3209"/>
          </w:tblGrid>
        </w:tblGridChange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8B568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71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8B568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72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8B568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73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8B568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74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ins w:id="4095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096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ins w:id="4097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098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3A-8A_BCS0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ins w:id="4099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00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A_BCS3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54B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UL_CA_2A-48A</w:t>
            </w:r>
          </w:p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5" w:history="1">
              <w:r w:rsidR="00F76D3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F76D33" w:rsidRPr="008A54B4" w:rsidRDefault="00F76D3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 w:rsidR="009F7CD0"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Del="009F3D49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01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02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UL_CA_66A-48A</w:t>
            </w:r>
          </w:p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6" w:history="1">
              <w:r w:rsidR="00F76D3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F76D33" w:rsidRPr="008A54B4" w:rsidRDefault="00F76D3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 w:rsidR="009F7CD0"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Del="009F3D49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03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04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FA407D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05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06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4B_5CC_1A-3A-41A-42C_UL_1A-3A_BCS0-new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07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08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 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09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10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4B_6CC_1A-3A-41C-42C_UL_1A-42A_BCS0-new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11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12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13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14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15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16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3B-4CC-1A-3A-41C_UL_1A-3A_BCS0-completed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17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18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3B-4CC-1A-41C-42A_UL_1A-42A_BCS0-completed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19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20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3B-4CC-3A-41C-42A_UL_3A-42A_BCS0-completed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21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22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23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24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25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26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4B_5CC-1A-3A-41A-42C_UL_1A-42A_BCS0- 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27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28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 xml:space="preserve">4B_5CC-1A-3A-41A-42C_UL_3A_BCS0- ongoing 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29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30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3B-4CC-3A-3A-42C_UL_3A-42C_BCS0-completed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9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31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32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3B-3CC_1A-3A-42A_UL_1A-3A_BCS0-completed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3B-3CC_1A-3A-41A_UL_1A-3A_BCS0-completed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9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33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34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3B-3CC_1A-41A-42A_UL_1A-42A_BCS0-completed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8B568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9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35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36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3B-3CC_3A-41A-42A_UL_3A-42A_BCS0-completed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3B-3CC_1A-3A-42A_UL_3A-42A_BCS0-completed</w:t>
            </w:r>
          </w:p>
        </w:tc>
      </w:tr>
      <w:tr w:rsidR="002B1AEC" w:rsidRPr="00E97C6C" w:rsidTr="002B1AEC">
        <w:trPr>
          <w:cantSplit/>
          <w:trHeight w:val="277"/>
          <w:ins w:id="4137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138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139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4140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141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42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143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bookmarkStart w:id="4144" w:name="OLE_LINK28"/>
            <w:bookmarkStart w:id="4145" w:name="OLE_LINK29"/>
            <w:ins w:id="4146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4BDL_2A-14A-30A-66A_2BUL_2A-14A_BCS0</w:t>
              </w:r>
            </w:ins>
          </w:p>
          <w:bookmarkEnd w:id="4144"/>
          <w:bookmarkEnd w:id="4145"/>
          <w:p w:rsidR="002B1AEC" w:rsidRPr="00E97C6C" w:rsidRDefault="002B1AEC" w:rsidP="00770410">
            <w:pPr>
              <w:rPr>
                <w:ins w:id="4147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48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149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50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151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152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153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154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155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156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157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158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159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60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161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4162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163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2A-14A-30A_2BUL_2A-14A_BCS0 (new)</w:t>
              </w:r>
            </w:ins>
          </w:p>
        </w:tc>
      </w:tr>
      <w:tr w:rsidR="002B1AEC" w:rsidRPr="00F33987" w:rsidTr="002B1AEC">
        <w:trPr>
          <w:cantSplit/>
          <w:trHeight w:val="277"/>
          <w:ins w:id="4164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165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166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4167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168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69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170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ins w:id="4171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4BDL_2A-14A-30A--66A_2BUL_14A-66A_BCS0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72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173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74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175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176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177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178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179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180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181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182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183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84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185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14A-30A--66A_2BUL_14A-66A_BCS0 (new)</w:t>
              </w:r>
            </w:ins>
          </w:p>
          <w:p w:rsidR="002B1AEC" w:rsidRPr="00F33987" w:rsidRDefault="002B1AEC" w:rsidP="00770410">
            <w:pPr>
              <w:pStyle w:val="TAL"/>
              <w:rPr>
                <w:ins w:id="4186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77"/>
          <w:ins w:id="4187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188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189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4190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191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92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193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bookmarkStart w:id="4194" w:name="OLE_LINK1"/>
            <w:bookmarkStart w:id="4195" w:name="OLE_LINK31"/>
            <w:ins w:id="4196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  <w:bookmarkStart w:id="4197" w:name="OLE_LINK36"/>
              <w:bookmarkStart w:id="4198" w:name="OLE_LINK37"/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2A-2A-14A-30A-66A_2BUL_</w:t>
              </w:r>
              <w:bookmarkStart w:id="4199" w:name="OLE_LINK6"/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2A-14A_BCS0</w:t>
              </w:r>
              <w:bookmarkEnd w:id="4194"/>
              <w:bookmarkEnd w:id="4197"/>
              <w:bookmarkEnd w:id="4198"/>
              <w:bookmarkEnd w:id="4199"/>
            </w:ins>
          </w:p>
          <w:bookmarkEnd w:id="4195"/>
          <w:p w:rsidR="002B1AEC" w:rsidRPr="00E97C6C" w:rsidRDefault="002B1AEC" w:rsidP="00770410">
            <w:pPr>
              <w:rPr>
                <w:ins w:id="4200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01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202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03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04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205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06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207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208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209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10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211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212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13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14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4215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16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2A-2A-14A-30A_2BUL_2A-14A_BCS0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4217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F33987" w:rsidTr="002B1AEC">
        <w:trPr>
          <w:cantSplit/>
          <w:trHeight w:val="277"/>
          <w:ins w:id="4218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219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220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4221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222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23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224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bookmarkStart w:id="4225" w:name="OLE_LINK3"/>
            <w:bookmarkStart w:id="4226" w:name="OLE_LINK4"/>
            <w:bookmarkStart w:id="4227" w:name="OLE_LINK40"/>
            <w:ins w:id="4228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4BDL_2A-2A-14A-30A-66A_2BUL_14A-30A_BCS0</w:t>
              </w:r>
            </w:ins>
          </w:p>
          <w:bookmarkEnd w:id="4225"/>
          <w:bookmarkEnd w:id="4226"/>
          <w:bookmarkEnd w:id="4227"/>
          <w:p w:rsidR="002B1AEC" w:rsidRPr="00F33987" w:rsidRDefault="002B1AEC" w:rsidP="00770410">
            <w:pPr>
              <w:rPr>
                <w:ins w:id="4229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30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231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32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33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234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35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236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237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238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39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240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241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42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43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2A-14A-30A-66A_2BUL_14A-30A_BCS0 (new)</w:t>
              </w:r>
            </w:ins>
          </w:p>
          <w:p w:rsidR="002B1AEC" w:rsidRPr="00F33987" w:rsidRDefault="002B1AEC" w:rsidP="00770410">
            <w:pPr>
              <w:pStyle w:val="TAL"/>
              <w:rPr>
                <w:ins w:id="4244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A83B93" w:rsidTr="002B1AEC">
        <w:trPr>
          <w:cantSplit/>
          <w:trHeight w:val="277"/>
          <w:ins w:id="4245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246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247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4248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249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50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251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ins w:id="4252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4BDL_2A-2A-14A-30A-66A_2BUL_14A-66A_BCS0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53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254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55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56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257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58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259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260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261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62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263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264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2B1AEC" w:rsidRDefault="002B1AEC" w:rsidP="00770410">
            <w:pPr>
              <w:pStyle w:val="TAL"/>
              <w:rPr>
                <w:ins w:id="4265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66" w:author="박종근/선임연구원/차세대표준(연)CAS팀(jong1.park@lge.com)" w:date="2019-04-10T19:00:00Z">
              <w:r w:rsidRPr="002B1AEC">
                <w:rPr>
                  <w:rFonts w:cs="Arial" w:hint="eastAsia"/>
                  <w:color w:val="000000"/>
                  <w:szCs w:val="18"/>
                </w:rPr>
                <w:t>2A-2</w:t>
              </w:r>
              <w:r w:rsidRPr="002B1AEC">
                <w:rPr>
                  <w:rFonts w:cs="Arial"/>
                  <w:color w:val="000000"/>
                  <w:szCs w:val="18"/>
                </w:rPr>
                <w:t>A-14A-66A_2BUL_14A-66A_BCS0 (new)</w:t>
              </w:r>
            </w:ins>
          </w:p>
          <w:p w:rsidR="002B1AEC" w:rsidRPr="002B1AEC" w:rsidRDefault="002B1AEC" w:rsidP="00770410">
            <w:pPr>
              <w:pStyle w:val="TAL"/>
              <w:rPr>
                <w:ins w:id="4267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68" w:author="박종근/선임연구원/차세대표준(연)CAS팀(jong1.park@lge.com)" w:date="2019-04-10T19:00:00Z">
              <w:r w:rsidRPr="002B1AEC">
                <w:rPr>
                  <w:rFonts w:cs="Arial" w:hint="eastAsia"/>
                  <w:color w:val="000000"/>
                  <w:szCs w:val="18"/>
                </w:rPr>
                <w:t>2A-1</w:t>
              </w:r>
              <w:r w:rsidRPr="002B1AEC">
                <w:rPr>
                  <w:rFonts w:cs="Arial"/>
                  <w:color w:val="000000"/>
                  <w:szCs w:val="18"/>
                </w:rPr>
                <w:t>4A-30A-66A_2BUL_14A-66A_BCS0 (new)</w:t>
              </w:r>
            </w:ins>
          </w:p>
        </w:tc>
      </w:tr>
      <w:tr w:rsidR="002B1AEC" w:rsidRPr="00E97C6C" w:rsidTr="002B1AEC">
        <w:trPr>
          <w:cantSplit/>
          <w:trHeight w:val="277"/>
          <w:ins w:id="4269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270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271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2-14-30-66-66</w:t>
              </w:r>
            </w:ins>
          </w:p>
          <w:p w:rsidR="002B1AEC" w:rsidRPr="00F33987" w:rsidRDefault="002B1AEC" w:rsidP="00770410">
            <w:pPr>
              <w:jc w:val="center"/>
              <w:rPr>
                <w:ins w:id="4272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273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74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275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bookmarkStart w:id="4276" w:name="OLE_LINK8"/>
            <w:bookmarkStart w:id="4277" w:name="OLE_LINK32"/>
            <w:bookmarkStart w:id="4278" w:name="OLE_LINK33"/>
            <w:ins w:id="4279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4BDL_2A-14A-30A-66A-66A_2BUL_2A-14A_BCS0</w:t>
              </w:r>
              <w:bookmarkEnd w:id="4276"/>
            </w:ins>
          </w:p>
          <w:bookmarkEnd w:id="4277"/>
          <w:bookmarkEnd w:id="4278"/>
          <w:p w:rsidR="002B1AEC" w:rsidRPr="00E97C6C" w:rsidRDefault="002B1AEC" w:rsidP="00770410">
            <w:pPr>
              <w:rPr>
                <w:ins w:id="4280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81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282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83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84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285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86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287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288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289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290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291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292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93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94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2A-14A-66A-66A_2BUL_2A-14A_BCS0</w:t>
              </w:r>
            </w:ins>
          </w:p>
          <w:p w:rsidR="002B1AEC" w:rsidRPr="00E97C6C" w:rsidRDefault="002B1AEC" w:rsidP="00770410">
            <w:pPr>
              <w:pStyle w:val="TAL"/>
              <w:rPr>
                <w:ins w:id="4295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296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2A-14A-30A-66A_2BUL_2A-14A_BCS0</w:t>
              </w:r>
            </w:ins>
          </w:p>
          <w:p w:rsidR="002B1AEC" w:rsidRPr="00E97C6C" w:rsidRDefault="002B1AEC" w:rsidP="00770410">
            <w:pPr>
              <w:pStyle w:val="TAL"/>
              <w:rPr>
                <w:ins w:id="4297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F33987" w:rsidTr="002B1AEC">
        <w:trPr>
          <w:cantSplit/>
          <w:trHeight w:val="277"/>
          <w:ins w:id="4298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299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300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lastRenderedPageBreak/>
                <w:t>2-14-30-66-66</w:t>
              </w:r>
            </w:ins>
          </w:p>
          <w:p w:rsidR="002B1AEC" w:rsidRPr="00F33987" w:rsidRDefault="002B1AEC" w:rsidP="00770410">
            <w:pPr>
              <w:jc w:val="center"/>
              <w:rPr>
                <w:ins w:id="4301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302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03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304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ins w:id="4305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4BDL_2A-14A-30A-66A-66A_2BUL_14A-30A_BCS0</w:t>
              </w:r>
            </w:ins>
          </w:p>
          <w:p w:rsidR="002B1AEC" w:rsidRPr="00F33987" w:rsidRDefault="002B1AEC" w:rsidP="00770410">
            <w:pPr>
              <w:rPr>
                <w:ins w:id="4306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07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308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09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310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311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312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313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314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315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316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317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318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19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bookmarkStart w:id="4320" w:name="OLE_LINK34"/>
            <w:bookmarkStart w:id="4321" w:name="OLE_LINK35"/>
            <w:ins w:id="4322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2A-14A-30A-66A_2BUL_14A-30A_BCS0</w:t>
              </w:r>
            </w:ins>
          </w:p>
          <w:bookmarkEnd w:id="4320"/>
          <w:bookmarkEnd w:id="4321"/>
          <w:p w:rsidR="002B1AEC" w:rsidRPr="00F33987" w:rsidRDefault="002B1AEC" w:rsidP="00770410">
            <w:pPr>
              <w:pStyle w:val="TAL"/>
              <w:rPr>
                <w:ins w:id="4323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F33987" w:rsidTr="002B1AEC">
        <w:trPr>
          <w:cantSplit/>
          <w:trHeight w:val="277"/>
          <w:ins w:id="4324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4325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326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2-14-30-66-66</w:t>
              </w:r>
            </w:ins>
          </w:p>
          <w:p w:rsidR="002B1AEC" w:rsidRPr="00F33987" w:rsidRDefault="002B1AEC" w:rsidP="00770410">
            <w:pPr>
              <w:jc w:val="center"/>
              <w:rPr>
                <w:ins w:id="4327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4328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29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330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ins w:id="4331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4BDL_2A-14A-30A-66A-66A_2BUL_14A-66A_BCS0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32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4333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34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335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336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337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4338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4339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4340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4341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4342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4343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44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4345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14A-30A-66A-66A_2BUL_14A-66A_BCS0</w:t>
              </w:r>
            </w:ins>
          </w:p>
          <w:p w:rsidR="002B1AEC" w:rsidRPr="00F33987" w:rsidRDefault="002B1AEC" w:rsidP="00770410">
            <w:pPr>
              <w:pStyle w:val="TAL"/>
              <w:rPr>
                <w:ins w:id="4346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715566" w:rsidRPr="00F33987" w:rsidTr="00715566">
        <w:trPr>
          <w:cantSplit/>
          <w:trHeight w:val="277"/>
          <w:ins w:id="4347" w:author="박종근/선임연구원/차세대표준(연)CAS팀(jong1.park@lge.com)" w:date="2019-05-15T00:5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jc w:val="center"/>
              <w:rPr>
                <w:ins w:id="4348" w:author="박종근/선임연구원/차세대표준(연)CAS팀(jong1.park@lge.com)" w:date="2019-05-15T00:5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349" w:author="박종근/선임연구원/차세대표준(연)CAS팀(jong1.park@lge.com)" w:date="2019-05-15T00:58:00Z">
              <w:r w:rsidRPr="00DF682F">
                <w:rPr>
                  <w:rFonts w:cs="Arial"/>
                  <w:szCs w:val="18"/>
                  <w:lang w:eastAsia="ja-JP"/>
                </w:rPr>
                <w:t>2-13-46-66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jc w:val="center"/>
              <w:rPr>
                <w:ins w:id="4350" w:author="박종근/선임연구원/차세대표준(연)CAS팀(jong1.park@lge.com)" w:date="2019-05-15T00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51" w:author="박종근/선임연구원/차세대표준(연)CAS팀(jong1.park@lge.com)" w:date="2019-05-15T00:5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566" w:rsidRPr="00DF682F" w:rsidRDefault="00AD0AE9" w:rsidP="00715566">
            <w:pPr>
              <w:rPr>
                <w:ins w:id="4352" w:author="박종근/선임연구원/차세대표준(연)CAS팀(jong1.park@lge.com)" w:date="2019-05-15T00:57:00Z"/>
                <w:rFonts w:ascii="Arial" w:hAnsi="Arial" w:cs="Arial"/>
                <w:color w:val="000000"/>
                <w:sz w:val="18"/>
                <w:szCs w:val="18"/>
              </w:rPr>
            </w:pPr>
            <w:ins w:id="4353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354" w:author="박종근/선임연구원/차세대표준(연)CAS팀(jong1.park@lge.com)" w:date="2019-05-15T00:58:00Z">
              <w:r w:rsidR="00715566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s-419"/>
                </w:rPr>
                <w:t>2A-13A-46E-66A _</w:t>
              </w:r>
            </w:ins>
            <w:ins w:id="4355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356" w:author="박종근/선임연구원/차세대표준(연)CAS팀(jong1.park@lge.com)" w:date="2019-05-15T00:58:00Z">
              <w:r w:rsidR="00715566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s-419"/>
                </w:rPr>
                <w:t>2A-13A</w:t>
              </w:r>
            </w:ins>
            <w:ins w:id="4357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58" w:author="박종근/선임연구원/차세대표준(연)CAS팀(jong1.park@lge.com)" w:date="2019-05-15T00:57:00Z"/>
                <w:rFonts w:cs="Arial"/>
                <w:szCs w:val="18"/>
                <w:lang w:val="en-US"/>
              </w:rPr>
            </w:pPr>
            <w:ins w:id="4359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60" w:author="박종근/선임연구원/차세대표준(연)CAS팀(jong1.park@lge.com)" w:date="2019-05-15T00:57:00Z"/>
                <w:rFonts w:eastAsia="MS Mincho" w:cs="Arial"/>
                <w:szCs w:val="18"/>
                <w:lang w:eastAsia="ja-JP"/>
              </w:rPr>
            </w:pPr>
            <w:ins w:id="4361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62" w:author="박종근/선임연구원/차세대표준(연)CAS팀(jong1.park@lge.com)" w:date="2019-05-15T00:59:00Z"/>
                <w:rFonts w:cs="Arial"/>
                <w:szCs w:val="18"/>
              </w:rPr>
            </w:pPr>
            <w:ins w:id="4363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715566" w:rsidRPr="00DF682F" w:rsidRDefault="00715566" w:rsidP="00715566">
            <w:pPr>
              <w:pStyle w:val="TAL"/>
              <w:jc w:val="center"/>
              <w:rPr>
                <w:ins w:id="4364" w:author="박종근/선임연구원/차세대표준(연)CAS팀(jong1.park@lge.com)" w:date="2019-05-15T00:57:00Z"/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65" w:author="박종근/선임연구원/차세대표준(연)CAS팀(jong1.park@lge.com)" w:date="2019-05-15T00:57:00Z"/>
                <w:rFonts w:eastAsia="MS Mincho" w:cs="Arial"/>
                <w:szCs w:val="18"/>
                <w:lang w:eastAsia="ja-JP"/>
              </w:rPr>
            </w:pPr>
            <w:ins w:id="4366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566" w:rsidRPr="00DF682F" w:rsidRDefault="00715566" w:rsidP="00715566">
            <w:pPr>
              <w:rPr>
                <w:ins w:id="4367" w:author="박종근/선임연구원/차세대표준(연)CAS팀(jong1.park@lge.com)" w:date="2019-05-15T00:57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368" w:author="박종근/선임연구원/차세대표준(연)CAS팀(jong1.park@lge.com)" w:date="2019-05-15T00:59:00Z">
              <w:r w:rsidRPr="00DF682F">
                <w:rPr>
                  <w:rFonts w:ascii="Arial" w:eastAsiaTheme="minorEastAsia" w:hAnsi="Arial" w:cs="Arial" w:hint="eastAsia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9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0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DL_2A-13A-46E_UL_2A-13A</w:t>
              </w:r>
            </w:ins>
          </w:p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1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2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DL_2A-13A-46D-66A_UL_2A-13A</w:t>
              </w:r>
            </w:ins>
          </w:p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73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4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DL_2A-46E-66A_UL_2A-66A</w:t>
              </w:r>
            </w:ins>
          </w:p>
          <w:p w:rsidR="00715566" w:rsidRPr="00DF682F" w:rsidRDefault="00715566" w:rsidP="00715566">
            <w:pPr>
              <w:pStyle w:val="TAL"/>
              <w:rPr>
                <w:ins w:id="4375" w:author="박종근/선임연구원/차세대표준(연)CAS팀(jong1.park@lge.com)" w:date="2019-05-15T00:57:00Z"/>
                <w:rFonts w:cs="Arial"/>
                <w:color w:val="000000"/>
                <w:szCs w:val="18"/>
              </w:rPr>
            </w:pPr>
            <w:ins w:id="4376" w:author="박종근/선임연구원/차세대표준(연)CAS팀(jong1.park@lge.com)" w:date="2019-05-15T00:59:00Z">
              <w:r w:rsidRPr="00DF682F">
                <w:rPr>
                  <w:rFonts w:eastAsia="Times New Roman" w:cs="Arial"/>
                  <w:color w:val="000000"/>
                  <w:szCs w:val="18"/>
                  <w:lang w:val="en-US"/>
                </w:rPr>
                <w:t>NEW: DL_13A-46E-66A</w:t>
              </w:r>
            </w:ins>
          </w:p>
        </w:tc>
      </w:tr>
      <w:tr w:rsidR="00715566" w:rsidRPr="00F33987" w:rsidTr="00494C80">
        <w:trPr>
          <w:cantSplit/>
          <w:trHeight w:val="277"/>
          <w:ins w:id="4377" w:author="박종근/선임연구원/차세대표준(연)CAS팀(jong1.park@lge.com)" w:date="2019-05-15T00:5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jc w:val="center"/>
              <w:rPr>
                <w:ins w:id="4378" w:author="박종근/선임연구원/차세대표준(연)CAS팀(jong1.park@lge.com)" w:date="2019-05-15T00:5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379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  <w:lang w:eastAsia="ja-JP"/>
                </w:rPr>
                <w:t>2-13-46-66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jc w:val="center"/>
              <w:rPr>
                <w:ins w:id="4380" w:author="박종근/선임연구원/차세대표준(연)CAS팀(jong1.park@lge.com)" w:date="2019-05-15T00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81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s-419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566" w:rsidRPr="00DF682F" w:rsidRDefault="00AD0AE9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2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83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384" w:author="박종근/선임연구원/차세대표준(연)CAS팀(jong1.park@lge.com)" w:date="2019-05-15T00:59:00Z">
              <w:r w:rsidR="00715566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2A-13A-46D-66A </w:t>
              </w:r>
            </w:ins>
            <w:ins w:id="4385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386" w:author="박종근/선임연구원/차세대표준(연)CAS팀(jong1.park@lge.com)" w:date="2019-05-15T00:59:00Z">
              <w:r w:rsidR="00715566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2A-13A</w:t>
              </w:r>
            </w:ins>
            <w:ins w:id="4387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8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715566" w:rsidRPr="00DF682F" w:rsidRDefault="00715566" w:rsidP="00715566">
            <w:pPr>
              <w:rPr>
                <w:ins w:id="4389" w:author="박종근/선임연구원/차세대표준(연)CAS팀(jong1.park@lge.com)" w:date="2019-05-15T00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90" w:author="박종근/선임연구원/차세대표준(연)CAS팀(jong1.park@lge.com)" w:date="2019-05-15T00:57:00Z"/>
                <w:rFonts w:cs="Arial"/>
                <w:szCs w:val="18"/>
                <w:lang w:val="en-US"/>
              </w:rPr>
            </w:pPr>
            <w:ins w:id="4391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92" w:author="박종근/선임연구원/차세대표준(연)CAS팀(jong1.park@lge.com)" w:date="2019-05-15T00:57:00Z"/>
                <w:rFonts w:eastAsia="MS Mincho" w:cs="Arial"/>
                <w:szCs w:val="18"/>
                <w:lang w:eastAsia="ja-JP"/>
              </w:rPr>
            </w:pPr>
            <w:ins w:id="4393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94" w:author="박종근/선임연구원/차세대표준(연)CAS팀(jong1.park@lge.com)" w:date="2019-05-15T00:59:00Z"/>
                <w:rFonts w:cs="Arial"/>
                <w:szCs w:val="18"/>
              </w:rPr>
            </w:pPr>
            <w:ins w:id="4395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715566" w:rsidRPr="00DF682F" w:rsidRDefault="00715566" w:rsidP="00715566">
            <w:pPr>
              <w:pStyle w:val="TAL"/>
              <w:jc w:val="center"/>
              <w:rPr>
                <w:ins w:id="4396" w:author="박종근/선임연구원/차세대표준(연)CAS팀(jong1.park@lge.com)" w:date="2019-05-15T00:57:00Z"/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pStyle w:val="TAL"/>
              <w:rPr>
                <w:ins w:id="4397" w:author="박종근/선임연구원/차세대표준(연)CAS팀(jong1.park@lge.com)" w:date="2019-05-15T00:57:00Z"/>
                <w:rFonts w:eastAsia="MS Mincho" w:cs="Arial"/>
                <w:szCs w:val="18"/>
                <w:lang w:eastAsia="ja-JP"/>
              </w:rPr>
            </w:pPr>
            <w:ins w:id="4398" w:author="박종근/선임연구원/차세대표준(연)CAS팀(jong1.park@lge.com)" w:date="2019-05-15T00:59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86407D" w:rsidP="00715566">
            <w:pPr>
              <w:rPr>
                <w:ins w:id="4399" w:author="박종근/선임연구원/차세대표준(연)CAS팀(jong1.park@lge.com)" w:date="2019-05-15T00:57:00Z"/>
                <w:rFonts w:ascii="Arial" w:hAnsi="Arial" w:cs="Arial"/>
                <w:sz w:val="18"/>
                <w:szCs w:val="18"/>
              </w:rPr>
            </w:pPr>
            <w:ins w:id="4400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1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02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DL_2A-13A-46D-66A</w:t>
              </w:r>
            </w:ins>
          </w:p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3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04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DL_13A-46D-66A_BCS0</w:t>
              </w:r>
            </w:ins>
          </w:p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5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06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DL_2A-46D-66A_BCS0</w:t>
              </w:r>
            </w:ins>
          </w:p>
          <w:p w:rsidR="00715566" w:rsidRPr="00DF682F" w:rsidRDefault="00715566" w:rsidP="007155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7" w:author="박종근/선임연구원/차세대표준(연)CAS팀(jong1.park@lge.com)" w:date="2019-05-15T00:5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08" w:author="박종근/선임연구원/차세대표준(연)CAS팀(jong1.park@lge.com)" w:date="2019-05-15T00:5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DL_2A-13A-46C-66A_UL_2A-13A</w:t>
              </w:r>
            </w:ins>
          </w:p>
          <w:p w:rsidR="00715566" w:rsidRPr="00DF682F" w:rsidRDefault="00715566" w:rsidP="00715566">
            <w:pPr>
              <w:pStyle w:val="TAL"/>
              <w:rPr>
                <w:ins w:id="4409" w:author="박종근/선임연구원/차세대표준(연)CAS팀(jong1.park@lge.com)" w:date="2019-05-15T00:57:00Z"/>
                <w:rFonts w:cs="Arial"/>
                <w:color w:val="000000"/>
                <w:szCs w:val="18"/>
              </w:rPr>
            </w:pPr>
            <w:ins w:id="4410" w:author="박종근/선임연구원/차세대표준(연)CAS팀(jong1.park@lge.com)" w:date="2019-05-15T00:59:00Z">
              <w:r w:rsidRPr="00DF682F">
                <w:rPr>
                  <w:rFonts w:eastAsia="Times New Roman" w:cs="Arial"/>
                  <w:color w:val="000000"/>
                  <w:szCs w:val="18"/>
                  <w:lang w:val="en-US"/>
                </w:rPr>
                <w:t>COMPLETED: DL_2A-13A-46D_UL_2A-13A_BCS0</w:t>
              </w:r>
            </w:ins>
          </w:p>
        </w:tc>
      </w:tr>
      <w:tr w:rsidR="00494C80" w:rsidRPr="00F33987" w:rsidTr="00494C80">
        <w:trPr>
          <w:cantSplit/>
          <w:trHeight w:val="277"/>
          <w:ins w:id="4411" w:author="박종근/선임연구원/차세대표준(연)CAS팀(jong1.park@lge.com)" w:date="2019-05-15T00:5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412" w:author="박종근/선임연구원/차세대표준(연)CAS팀(jong1.park@lge.com)" w:date="2019-05-15T00:5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413" w:author="박종근/선임연구원/차세대표준(연)CAS팀(jong1.park@lge.com)" w:date="2019-05-15T01:00:00Z">
              <w:r w:rsidRPr="00DF682F">
                <w:rPr>
                  <w:rFonts w:cs="Arial"/>
                  <w:szCs w:val="18"/>
                  <w:lang w:eastAsia="ja-JP"/>
                </w:rPr>
                <w:t>2-13-46-66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414" w:author="박종근/선임연구원/차세대표준(연)CAS팀(jong1.park@lge.com)" w:date="2019-05-15T00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415" w:author="박종근/선임연구원/차세대표준(연)CAS팀(jong1.park@lge.com)" w:date="2019-05-15T01:0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C80" w:rsidRPr="00DF682F" w:rsidRDefault="00AD0AE9" w:rsidP="00494C80">
            <w:pPr>
              <w:rPr>
                <w:ins w:id="4416" w:author="박종근/선임연구원/차세대표준(연)CAS팀(jong1.park@lge.com)" w:date="2019-05-15T00:57:00Z"/>
                <w:rFonts w:ascii="Arial" w:hAnsi="Arial" w:cs="Arial"/>
                <w:color w:val="000000"/>
                <w:sz w:val="18"/>
                <w:szCs w:val="18"/>
              </w:rPr>
            </w:pPr>
            <w:ins w:id="4417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418" w:author="박종근/선임연구원/차세대표준(연)CAS팀(jong1.park@lge.com)" w:date="2019-05-15T01:00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2A-13A-46C-66A </w:t>
              </w:r>
            </w:ins>
            <w:ins w:id="4419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420" w:author="박종근/선임연구원/차세대표준(연)CAS팀(jong1.park@lge.com)" w:date="2019-05-15T01:00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2A-13A</w:t>
              </w:r>
            </w:ins>
            <w:ins w:id="4421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22" w:author="박종근/선임연구원/차세대표준(연)CAS팀(jong1.park@lge.com)" w:date="2019-05-15T00:57:00Z"/>
                <w:rFonts w:cs="Arial"/>
                <w:szCs w:val="18"/>
                <w:lang w:val="en-US"/>
              </w:rPr>
            </w:pPr>
            <w:ins w:id="4423" w:author="박종근/선임연구원/차세대표준(연)CAS팀(jong1.park@lge.com)" w:date="2019-05-15T01:00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24" w:author="박종근/선임연구원/차세대표준(연)CAS팀(jong1.park@lge.com)" w:date="2019-05-15T00:57:00Z"/>
                <w:rFonts w:eastAsia="MS Mincho" w:cs="Arial"/>
                <w:szCs w:val="18"/>
                <w:lang w:eastAsia="ja-JP"/>
              </w:rPr>
            </w:pPr>
            <w:ins w:id="4425" w:author="박종근/선임연구원/차세대표준(연)CAS팀(jong1.park@lge.com)" w:date="2019-05-15T01:00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26" w:author="박종근/선임연구원/차세대표준(연)CAS팀(jong1.park@lge.com)" w:date="2019-05-15T01:00:00Z"/>
                <w:rFonts w:cs="Arial"/>
                <w:szCs w:val="18"/>
              </w:rPr>
            </w:pPr>
            <w:ins w:id="4427" w:author="박종근/선임연구원/차세대표준(연)CAS팀(jong1.park@lge.com)" w:date="2019-05-15T01:00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494C80" w:rsidRPr="00DF682F" w:rsidRDefault="00494C80" w:rsidP="00494C80">
            <w:pPr>
              <w:pStyle w:val="TAL"/>
              <w:jc w:val="center"/>
              <w:rPr>
                <w:ins w:id="4428" w:author="박종근/선임연구원/차세대표준(연)CAS팀(jong1.park@lge.com)" w:date="2019-05-15T00:57:00Z"/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29" w:author="박종근/선임연구원/차세대표준(연)CAS팀(jong1.park@lge.com)" w:date="2019-05-15T00:57:00Z"/>
                <w:rFonts w:eastAsia="MS Mincho" w:cs="Arial"/>
                <w:szCs w:val="18"/>
                <w:lang w:eastAsia="ja-JP"/>
              </w:rPr>
            </w:pPr>
            <w:ins w:id="4430" w:author="박종근/선임연구원/차세대표준(연)CAS팀(jong1.park@lge.com)" w:date="2019-05-15T01:00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86407D" w:rsidP="00494C80">
            <w:pPr>
              <w:rPr>
                <w:ins w:id="4431" w:author="박종근/선임연구원/차세대표준(연)CAS팀(jong1.park@lge.com)" w:date="2019-05-15T00:57:00Z"/>
                <w:rFonts w:ascii="Arial" w:hAnsi="Arial" w:cs="Arial"/>
                <w:sz w:val="18"/>
                <w:szCs w:val="18"/>
              </w:rPr>
            </w:pPr>
            <w:ins w:id="4432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3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4" w:author="박종근/선임연구원/차세대표준(연)CAS팀(jong1.park@lge.com)" w:date="2019-05-15T01:0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5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6" w:author="박종근/선임연구원/차세대표준(연)CAS팀(jong1.park@lge.com)" w:date="2019-05-15T01:0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DL_13A-46C-66A_BCS0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7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8" w:author="박종근/선임연구원/차세대표준(연)CAS팀(jong1.park@lge.com)" w:date="2019-05-15T01:0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9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40" w:author="박종근/선임연구원/차세대표준(연)CAS팀(jong1.park@lge.com)" w:date="2019-05-15T01:0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DL_2A-13A-46A-66A_UL_2A-13A</w:t>
              </w:r>
            </w:ins>
          </w:p>
          <w:p w:rsidR="00494C80" w:rsidRPr="00DF682F" w:rsidRDefault="00494C80" w:rsidP="00494C80">
            <w:pPr>
              <w:pStyle w:val="TAL"/>
              <w:rPr>
                <w:ins w:id="4441" w:author="박종근/선임연구원/차세대표준(연)CAS팀(jong1.park@lge.com)" w:date="2019-05-15T00:57:00Z"/>
                <w:rFonts w:cs="Arial"/>
                <w:color w:val="000000"/>
                <w:szCs w:val="18"/>
              </w:rPr>
            </w:pPr>
            <w:ins w:id="4442" w:author="박종근/선임연구원/차세대표준(연)CAS팀(jong1.park@lge.com)" w:date="2019-05-15T01:00:00Z">
              <w:r w:rsidRPr="00DF682F">
                <w:rPr>
                  <w:rFonts w:eastAsia="Times New Roman" w:cs="Arial"/>
                  <w:color w:val="000000"/>
                  <w:szCs w:val="18"/>
                  <w:lang w:val="es-419"/>
                </w:rPr>
                <w:t>COMPLETED: DL_2A-13A-46C_UL_2A-13A_BCS0</w:t>
              </w:r>
            </w:ins>
          </w:p>
        </w:tc>
      </w:tr>
      <w:tr w:rsidR="00494C80" w:rsidRPr="00F33987" w:rsidTr="00D9669F">
        <w:trPr>
          <w:cantSplit/>
          <w:trHeight w:val="277"/>
          <w:ins w:id="4443" w:author="박종근/선임연구원/차세대표준(연)CAS팀(jong1.park@lge.com)" w:date="2019-05-15T01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444" w:author="박종근/선임연구원/차세대표준(연)CAS팀(jong1.park@lge.com)" w:date="2019-05-15T01:00:00Z"/>
                <w:rFonts w:cs="Arial"/>
                <w:szCs w:val="18"/>
                <w:lang w:eastAsia="ja-JP"/>
              </w:rPr>
            </w:pPr>
            <w:ins w:id="4445" w:author="박종근/선임연구원/차세대표준(연)CAS팀(jong1.park@lge.com)" w:date="2019-05-15T01:00:00Z">
              <w:r w:rsidRPr="00DF682F">
                <w:rPr>
                  <w:rFonts w:cs="Arial"/>
                  <w:szCs w:val="18"/>
                  <w:lang w:eastAsia="ja-JP"/>
                </w:rPr>
                <w:t>2-13-46-66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446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47" w:author="박종근/선임연구원/차세대표준(연)CAS팀(jong1.park@lge.com)" w:date="2019-05-15T01:0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C80" w:rsidRPr="00DF682F" w:rsidRDefault="00AD0AE9" w:rsidP="00494C80">
            <w:pPr>
              <w:rPr>
                <w:ins w:id="4448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49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450" w:author="박종근/선임연구원/차세대표준(연)CAS팀(jong1.park@lge.com)" w:date="2019-05-15T01:00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2A-13A-46A-66A</w:t>
              </w:r>
            </w:ins>
            <w:ins w:id="4451" w:author="박종근/선임연구원/차세대표준(연)CAS팀(jong1.park@lge.com)" w:date="2019-05-15T01:01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4452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453" w:author="박종근/선임연구원/차세대표준(연)CAS팀(jong1.park@lge.com)" w:date="2019-05-15T01:01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2A-13A</w:t>
              </w:r>
            </w:ins>
            <w:ins w:id="4454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55" w:author="박종근/선임연구원/차세대표준(연)CAS팀(jong1.park@lge.com)" w:date="2019-05-15T01:00:00Z"/>
                <w:rFonts w:cs="Arial"/>
                <w:szCs w:val="18"/>
                <w:lang w:val="en-US"/>
              </w:rPr>
            </w:pPr>
            <w:ins w:id="4456" w:author="박종근/선임연구원/차세대표준(연)CAS팀(jong1.park@lge.com)" w:date="2019-05-15T01:01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57" w:author="박종근/선임연구원/차세대표준(연)CAS팀(jong1.park@lge.com)" w:date="2019-05-15T01:00:00Z"/>
                <w:rFonts w:cs="Arial"/>
                <w:szCs w:val="18"/>
              </w:rPr>
            </w:pPr>
            <w:ins w:id="4458" w:author="박종근/선임연구원/차세대표준(연)CAS팀(jong1.park@lge.com)" w:date="2019-05-15T01:01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59" w:author="박종근/선임연구원/차세대표준(연)CAS팀(jong1.park@lge.com)" w:date="2019-05-15T01:01:00Z"/>
                <w:rFonts w:cs="Arial"/>
                <w:szCs w:val="18"/>
              </w:rPr>
            </w:pPr>
            <w:ins w:id="4460" w:author="박종근/선임연구원/차세대표준(연)CAS팀(jong1.park@lge.com)" w:date="2019-05-15T01:01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494C80" w:rsidRPr="00DF682F" w:rsidRDefault="00494C80" w:rsidP="00494C80">
            <w:pPr>
              <w:pStyle w:val="TAL"/>
              <w:rPr>
                <w:ins w:id="4461" w:author="박종근/선임연구원/차세대표준(연)CAS팀(jong1.park@lge.com)" w:date="2019-05-15T01:00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62" w:author="박종근/선임연구원/차세대표준(연)CAS팀(jong1.park@lge.com)" w:date="2019-05-15T01:00:00Z"/>
                <w:rFonts w:cs="Arial"/>
                <w:szCs w:val="18"/>
              </w:rPr>
            </w:pPr>
            <w:ins w:id="4463" w:author="박종근/선임연구원/차세대표준(연)CAS팀(jong1.park@lge.com)" w:date="2019-05-15T01:01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86407D" w:rsidP="00494C80">
            <w:pPr>
              <w:rPr>
                <w:ins w:id="4464" w:author="박종근/선임연구원/차세대표준(연)CAS팀(jong1.park@lge.com)" w:date="2019-05-15T01:00:00Z"/>
                <w:rFonts w:cs="Arial"/>
                <w:szCs w:val="18"/>
              </w:rPr>
            </w:pPr>
            <w:ins w:id="4465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6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7" w:author="박종근/선임연구원/차세대표준(연)CAS팀(jong1.park@lge.com)" w:date="2019-05-15T01:0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DL_13A-46A-66A_BCS0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8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9" w:author="박종근/선임연구원/차세대표준(연)CAS팀(jong1.park@lge.com)" w:date="2019-05-15T01:0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70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71" w:author="박종근/선임연구원/차세대표준(연)CAS팀(jong1.park@lge.com)" w:date="2019-05-15T01:0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DL_2A-13A-66A_UL_2A-13A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72" w:author="박종근/선임연구원/차세대표준(연)CAS팀(jong1.park@lge.com)" w:date="2019-05-15T01:0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73" w:author="박종근/선임연구원/차세대표준(연)CAS팀(jong1.park@lge.com)" w:date="2019-05-15T01:0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DL_2A-13A-46A_UL_2A-13A</w:t>
              </w:r>
            </w:ins>
          </w:p>
        </w:tc>
      </w:tr>
      <w:tr w:rsidR="00494C80" w:rsidRPr="00F33987" w:rsidTr="00D9669F">
        <w:trPr>
          <w:cantSplit/>
          <w:trHeight w:val="277"/>
          <w:ins w:id="4474" w:author="박종근/선임연구원/차세대표준(연)CAS팀(jong1.park@lge.com)" w:date="2019-05-15T01:0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475" w:author="박종근/선임연구원/차세대표준(연)CAS팀(jong1.park@lge.com)" w:date="2019-05-15T01:01:00Z"/>
                <w:rFonts w:cs="Arial"/>
                <w:szCs w:val="18"/>
                <w:lang w:eastAsia="ja-JP"/>
              </w:rPr>
            </w:pPr>
            <w:ins w:id="4476" w:author="박종근/선임연구원/차세대표준(연)CAS팀(jong1.park@lge.com)" w:date="2019-05-15T01:02:00Z">
              <w:r w:rsidRPr="00DF682F">
                <w:rPr>
                  <w:rFonts w:cs="Arial"/>
                  <w:szCs w:val="18"/>
                  <w:lang w:eastAsia="ja-JP"/>
                </w:rPr>
                <w:lastRenderedPageBreak/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477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78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C80" w:rsidRPr="00DF682F" w:rsidRDefault="00AD0AE9" w:rsidP="00494C80">
            <w:pPr>
              <w:rPr>
                <w:ins w:id="4479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80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481" w:author="박종근/선임연구원/차세대표준(연)CAS팀(jong1.park@lge.com)" w:date="2019-05-15T01:02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2A-46D-48C-66A </w:t>
              </w:r>
            </w:ins>
            <w:ins w:id="4482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483" w:author="박종근/선임연구원/차세대표준(연)CAS팀(jong1.park@lge.com)" w:date="2019-05-15T01:02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2A-48A</w:t>
              </w:r>
            </w:ins>
            <w:ins w:id="4484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85" w:author="박종근/선임연구원/차세대표준(연)CAS팀(jong1.park@lge.com)" w:date="2019-05-15T01:01:00Z"/>
                <w:rFonts w:cs="Arial"/>
                <w:szCs w:val="18"/>
                <w:lang w:val="en-US"/>
              </w:rPr>
            </w:pPr>
            <w:ins w:id="4486" w:author="박종근/선임연구원/차세대표준(연)CAS팀(jong1.park@lge.com)" w:date="2019-05-15T01:02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87" w:author="박종근/선임연구원/차세대표준(연)CAS팀(jong1.park@lge.com)" w:date="2019-05-15T01:01:00Z"/>
                <w:rFonts w:cs="Arial"/>
                <w:szCs w:val="18"/>
              </w:rPr>
            </w:pPr>
            <w:ins w:id="4488" w:author="박종근/선임연구원/차세대표준(연)CAS팀(jong1.park@lge.com)" w:date="2019-05-15T01:02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89" w:author="박종근/선임연구원/차세대표준(연)CAS팀(jong1.park@lge.com)" w:date="2019-05-15T01:02:00Z"/>
                <w:rFonts w:cs="Arial"/>
                <w:szCs w:val="18"/>
              </w:rPr>
            </w:pPr>
            <w:ins w:id="4490" w:author="박종근/선임연구원/차세대표준(연)CAS팀(jong1.park@lge.com)" w:date="2019-05-15T01:02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494C80" w:rsidRPr="00DF682F" w:rsidRDefault="00494C80" w:rsidP="00494C80">
            <w:pPr>
              <w:pStyle w:val="TAL"/>
              <w:rPr>
                <w:ins w:id="4491" w:author="박종근/선임연구원/차세대표준(연)CAS팀(jong1.park@lge.com)" w:date="2019-05-15T01:01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492" w:author="박종근/선임연구원/차세대표준(연)CAS팀(jong1.park@lge.com)" w:date="2019-05-15T01:01:00Z"/>
                <w:rFonts w:cs="Arial"/>
                <w:szCs w:val="18"/>
              </w:rPr>
            </w:pPr>
            <w:ins w:id="4493" w:author="박종근/선임연구원/차세대표준(연)CAS팀(jong1.park@lge.com)" w:date="2019-05-15T01:02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86407D" w:rsidP="00494C80">
            <w:pPr>
              <w:rPr>
                <w:ins w:id="4494" w:author="박종근/선임연구원/차세대표준(연)CAS팀(jong1.park@lge.com)" w:date="2019-05-15T01:01:00Z"/>
                <w:rFonts w:cs="Arial"/>
                <w:szCs w:val="18"/>
              </w:rPr>
            </w:pPr>
            <w:ins w:id="4495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6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7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DL_2A-46D-48C-66A_BCS0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98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9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DL_46D-48C-66A_BCS0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0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01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DL_2A-46C-48C-66A_UL_2A-48A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2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03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DL_2A-46D-48A-66A_UL_2A-48A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4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05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DL_2A-46D-48C_UL_2A-48A</w:t>
              </w:r>
            </w:ins>
          </w:p>
        </w:tc>
      </w:tr>
      <w:tr w:rsidR="00494C80" w:rsidRPr="00F33987" w:rsidTr="00D9669F">
        <w:trPr>
          <w:cantSplit/>
          <w:trHeight w:val="277"/>
          <w:ins w:id="4506" w:author="박종근/선임연구원/차세대표준(연)CAS팀(jong1.park@lge.com)" w:date="2019-05-15T01:0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507" w:author="박종근/선임연구원/차세대표준(연)CAS팀(jong1.park@lge.com)" w:date="2019-05-15T01:01:00Z"/>
                <w:rFonts w:cs="Arial"/>
                <w:szCs w:val="18"/>
                <w:lang w:eastAsia="ja-JP"/>
              </w:rPr>
            </w:pPr>
            <w:ins w:id="4508" w:author="박종근/선임연구원/차세대표준(연)CAS팀(jong1.park@lge.com)" w:date="2019-05-15T01:02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509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10" w:author="박종근/선임연구원/차세대표준(연)CAS팀(jong1.park@lge.com)" w:date="2019-05-15T01:02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C80" w:rsidRPr="00DF682F" w:rsidRDefault="00AD0AE9" w:rsidP="00494C80">
            <w:pPr>
              <w:rPr>
                <w:ins w:id="4511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12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513" w:author="박종근/선임연구원/차세대표준(연)CAS팀(jong1.park@lge.com)" w:date="2019-05-15T01:02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2A-46D-48C-66A</w:t>
              </w:r>
            </w:ins>
            <w:ins w:id="4514" w:author="박종근/선임연구원/차세대표준(연)CAS팀(jong1.park@lge.com)" w:date="2019-05-15T01:03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4515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516" w:author="박종근/선임연구원/차세대표준(연)CAS팀(jong1.park@lge.com)" w:date="2019-05-15T01:03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48A-66A</w:t>
              </w:r>
            </w:ins>
            <w:ins w:id="4517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18" w:author="박종근/선임연구원/차세대표준(연)CAS팀(jong1.park@lge.com)" w:date="2019-05-15T01:01:00Z"/>
                <w:rFonts w:cs="Arial"/>
                <w:szCs w:val="18"/>
                <w:lang w:val="en-US"/>
              </w:rPr>
            </w:pPr>
            <w:ins w:id="4519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20" w:author="박종근/선임연구원/차세대표준(연)CAS팀(jong1.park@lge.com)" w:date="2019-05-15T01:01:00Z"/>
                <w:rFonts w:cs="Arial"/>
                <w:szCs w:val="18"/>
              </w:rPr>
            </w:pPr>
            <w:ins w:id="4521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22" w:author="박종근/선임연구원/차세대표준(연)CAS팀(jong1.park@lge.com)" w:date="2019-05-15T01:03:00Z"/>
                <w:rFonts w:cs="Arial"/>
                <w:szCs w:val="18"/>
              </w:rPr>
            </w:pPr>
            <w:ins w:id="4523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494C80" w:rsidRPr="00DF682F" w:rsidRDefault="00494C80" w:rsidP="00494C80">
            <w:pPr>
              <w:pStyle w:val="TAL"/>
              <w:rPr>
                <w:ins w:id="4524" w:author="박종근/선임연구원/차세대표준(연)CAS팀(jong1.park@lge.com)" w:date="2019-05-15T01:01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25" w:author="박종근/선임연구원/차세대표준(연)CAS팀(jong1.park@lge.com)" w:date="2019-05-15T01:01:00Z"/>
                <w:rFonts w:cs="Arial"/>
                <w:szCs w:val="18"/>
              </w:rPr>
            </w:pPr>
            <w:ins w:id="4526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86407D" w:rsidP="00494C80">
            <w:pPr>
              <w:rPr>
                <w:ins w:id="4527" w:author="박종근/선임연구원/차세대표준(연)CAS팀(jong1.park@lge.com)" w:date="2019-05-15T01:01:00Z"/>
                <w:rFonts w:cs="Arial"/>
                <w:szCs w:val="18"/>
              </w:rPr>
            </w:pPr>
            <w:ins w:id="4528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9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0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DL_2A-46D-48C-66A_BCS0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1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2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DL_46D-48C-66A_UL_48A-66A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3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4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DL_2A-46C-48C-66A_UL_48A-66A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5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6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DL_2A-46D-48A-66A_UL_48A-66A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7" w:author="박종근/선임연구원/차세대표준(연)CAS팀(jong1.park@lge.com)" w:date="2019-05-15T01:0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8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DL_2A-46D-48C_BCS0</w:t>
              </w:r>
            </w:ins>
          </w:p>
        </w:tc>
      </w:tr>
      <w:tr w:rsidR="00494C80" w:rsidRPr="00F33987" w:rsidTr="00D9669F">
        <w:trPr>
          <w:cantSplit/>
          <w:trHeight w:val="277"/>
          <w:ins w:id="4539" w:author="박종근/선임연구원/차세대표준(연)CAS팀(jong1.park@lge.com)" w:date="2019-05-15T01:02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540" w:author="박종근/선임연구원/차세대표준(연)CAS팀(jong1.park@lge.com)" w:date="2019-05-15T01:02:00Z"/>
                <w:rFonts w:cs="Arial"/>
                <w:szCs w:val="18"/>
                <w:lang w:eastAsia="ja-JP"/>
              </w:rPr>
            </w:pPr>
            <w:ins w:id="4541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542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43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C80" w:rsidRPr="00DF682F" w:rsidRDefault="00AD0AE9" w:rsidP="00494C80">
            <w:pPr>
              <w:rPr>
                <w:ins w:id="4544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45" w:author="박종근/선임연구원/차세대표준(연)CAS팀(jong1.park@lge.com)" w:date="2019-05-15T01:12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546" w:author="박종근/선임연구원/차세대표준(연)CAS팀(jong1.park@lge.com)" w:date="2019-05-15T01:03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2A-46C-48C-66A </w:t>
              </w:r>
            </w:ins>
            <w:ins w:id="4547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548" w:author="박종근/선임연구원/차세대표준(연)CAS팀(jong1.park@lge.com)" w:date="2019-05-15T01:03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2A-48A</w:t>
              </w:r>
            </w:ins>
            <w:ins w:id="4549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50" w:author="박종근/선임연구원/차세대표준(연)CAS팀(jong1.park@lge.com)" w:date="2019-05-15T01:02:00Z"/>
                <w:rFonts w:cs="Arial"/>
                <w:szCs w:val="18"/>
                <w:lang w:val="en-US"/>
              </w:rPr>
            </w:pPr>
            <w:ins w:id="4551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52" w:author="박종근/선임연구원/차세대표준(연)CAS팀(jong1.park@lge.com)" w:date="2019-05-15T01:02:00Z"/>
                <w:rFonts w:cs="Arial"/>
                <w:szCs w:val="18"/>
              </w:rPr>
            </w:pPr>
            <w:ins w:id="4553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54" w:author="박종근/선임연구원/차세대표준(연)CAS팀(jong1.park@lge.com)" w:date="2019-05-15T01:03:00Z"/>
                <w:rFonts w:cs="Arial"/>
                <w:szCs w:val="18"/>
              </w:rPr>
            </w:pPr>
            <w:ins w:id="4555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494C80" w:rsidRPr="00DF682F" w:rsidRDefault="00494C80" w:rsidP="00494C80">
            <w:pPr>
              <w:pStyle w:val="TAL"/>
              <w:rPr>
                <w:ins w:id="4556" w:author="박종근/선임연구원/차세대표준(연)CAS팀(jong1.park@lge.com)" w:date="2019-05-15T01:02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57" w:author="박종근/선임연구원/차세대표준(연)CAS팀(jong1.park@lge.com)" w:date="2019-05-15T01:02:00Z"/>
                <w:rFonts w:cs="Arial"/>
                <w:szCs w:val="18"/>
              </w:rPr>
            </w:pPr>
            <w:ins w:id="4558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86407D" w:rsidP="00494C80">
            <w:pPr>
              <w:rPr>
                <w:ins w:id="4559" w:author="박종근/선임연구원/차세대표준(연)CAS팀(jong1.park@lge.com)" w:date="2019-05-15T01:02:00Z"/>
                <w:rFonts w:cs="Arial"/>
                <w:szCs w:val="18"/>
              </w:rPr>
            </w:pPr>
            <w:ins w:id="4560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1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2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DL_2A-46C-48C-66A_BCS0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3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4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DL_46C-48C-66A_ 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5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6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DL_2A-46A-48C-66A_UL_2A-48A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7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8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DL_2A-46C-48A-66A_UL_2A-48A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69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70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DL_2A-46C-48C_UL_2A-48A</w:t>
              </w:r>
            </w:ins>
          </w:p>
        </w:tc>
      </w:tr>
      <w:tr w:rsidR="00494C80" w:rsidRPr="00F33987" w:rsidTr="00D9669F">
        <w:trPr>
          <w:cantSplit/>
          <w:trHeight w:val="277"/>
          <w:ins w:id="4571" w:author="박종근/선임연구원/차세대표준(연)CAS팀(jong1.park@lge.com)" w:date="2019-05-15T01:02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572" w:author="박종근/선임연구원/차세대표준(연)CAS팀(jong1.park@lge.com)" w:date="2019-05-15T01:02:00Z"/>
                <w:rFonts w:cs="Arial"/>
                <w:szCs w:val="18"/>
                <w:lang w:eastAsia="ja-JP"/>
              </w:rPr>
            </w:pPr>
            <w:ins w:id="4573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jc w:val="center"/>
              <w:rPr>
                <w:ins w:id="4574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75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4C80" w:rsidRPr="00DF682F" w:rsidRDefault="00AD0AE9" w:rsidP="00494C80">
            <w:pPr>
              <w:rPr>
                <w:ins w:id="4576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77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578" w:author="박종근/선임연구원/차세대표준(연)CAS팀(jong1.park@lge.com)" w:date="2019-05-15T01:03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2A-46D-48A-66A </w:t>
              </w:r>
            </w:ins>
            <w:ins w:id="4579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580" w:author="박종근/선임연구원/차세대표준(연)CAS팀(jong1.park@lge.com)" w:date="2019-05-15T01:03:00Z">
              <w:r w:rsidR="00494C80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2A-48A</w:t>
              </w:r>
            </w:ins>
            <w:ins w:id="4581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82" w:author="박종근/선임연구원/차세대표준(연)CAS팀(jong1.park@lge.com)" w:date="2019-05-15T01:02:00Z"/>
                <w:rFonts w:cs="Arial"/>
                <w:szCs w:val="18"/>
                <w:lang w:val="en-US"/>
              </w:rPr>
            </w:pPr>
            <w:ins w:id="4583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84" w:author="박종근/선임연구원/차세대표준(연)CAS팀(jong1.park@lge.com)" w:date="2019-05-15T01:02:00Z"/>
                <w:rFonts w:cs="Arial"/>
                <w:szCs w:val="18"/>
              </w:rPr>
            </w:pPr>
            <w:ins w:id="4585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86" w:author="박종근/선임연구원/차세대표준(연)CAS팀(jong1.park@lge.com)" w:date="2019-05-15T01:03:00Z"/>
                <w:rFonts w:cs="Arial"/>
                <w:szCs w:val="18"/>
              </w:rPr>
            </w:pPr>
            <w:ins w:id="4587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494C80" w:rsidRPr="00DF682F" w:rsidRDefault="00494C80" w:rsidP="00494C80">
            <w:pPr>
              <w:pStyle w:val="TAL"/>
              <w:rPr>
                <w:ins w:id="4588" w:author="박종근/선임연구원/차세대표준(연)CAS팀(jong1.park@lge.com)" w:date="2019-05-15T01:02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pStyle w:val="TAL"/>
              <w:rPr>
                <w:ins w:id="4589" w:author="박종근/선임연구원/차세대표준(연)CAS팀(jong1.park@lge.com)" w:date="2019-05-15T01:02:00Z"/>
                <w:rFonts w:cs="Arial"/>
                <w:szCs w:val="18"/>
              </w:rPr>
            </w:pPr>
            <w:ins w:id="4590" w:author="박종근/선임연구원/차세대표준(연)CAS팀(jong1.park@lge.com)" w:date="2019-05-15T01:03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86407D" w:rsidP="00494C80">
            <w:pPr>
              <w:rPr>
                <w:ins w:id="4591" w:author="박종근/선임연구원/차세대표준(연)CAS팀(jong1.park@lge.com)" w:date="2019-05-15T01:02:00Z"/>
                <w:rFonts w:cs="Arial"/>
                <w:szCs w:val="18"/>
              </w:rPr>
            </w:pPr>
            <w:ins w:id="4592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3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4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DL_2A-46D-48A-66A_ 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5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6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DL_46D-48A-66A_BCS0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7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8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DL_2A-46A-48A-66A_UL_2A-48A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99" w:author="박종근/선임연구원/차세대표준(연)CAS팀(jong1.park@lge.com)" w:date="2019-05-15T01:03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0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COMPLETD: DL_2A-46D-66A_BCS0</w:t>
              </w:r>
            </w:ins>
          </w:p>
          <w:p w:rsidR="00494C80" w:rsidRPr="00DF682F" w:rsidRDefault="00494C80" w:rsidP="00494C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1" w:author="박종근/선임연구원/차세대표준(연)CAS팀(jong1.park@lge.com)" w:date="2019-05-15T01:0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2" w:author="박종근/선임연구원/차세대표준(연)CAS팀(jong1.park@lge.com)" w:date="2019-05-15T01:03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DL_2A-46D-48A_UL_2A-48A</w:t>
              </w:r>
            </w:ins>
          </w:p>
        </w:tc>
      </w:tr>
      <w:tr w:rsidR="00D144BB" w:rsidRPr="00F33987" w:rsidTr="00D9669F">
        <w:trPr>
          <w:cantSplit/>
          <w:trHeight w:val="277"/>
          <w:ins w:id="4603" w:author="박종근/선임연구원/차세대표준(연)CAS팀(jong1.park@lge.com)" w:date="2019-05-15T01:0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604" w:author="박종근/선임연구원/차세대표준(연)CAS팀(jong1.park@lge.com)" w:date="2019-05-15T01:04:00Z"/>
                <w:rFonts w:cs="Arial"/>
                <w:szCs w:val="18"/>
                <w:lang w:eastAsia="ja-JP"/>
              </w:rPr>
            </w:pPr>
            <w:ins w:id="4605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606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7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4BB" w:rsidRPr="00DF682F" w:rsidRDefault="00AD0AE9" w:rsidP="00D144BB">
            <w:pPr>
              <w:rPr>
                <w:ins w:id="4608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9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610" w:author="박종근/선임연구원/차세대표준(연)CAS팀(jong1.park@lge.com)" w:date="2019-05-15T01:08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2A-46C-48C-66A </w:t>
              </w:r>
            </w:ins>
            <w:ins w:id="4611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612" w:author="박종근/선임연구원/차세대표준(연)CAS팀(jong1.park@lge.com)" w:date="2019-05-15T01:08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48A-66A</w:t>
              </w:r>
            </w:ins>
            <w:ins w:id="4613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14" w:author="박종근/선임연구원/차세대표준(연)CAS팀(jong1.park@lge.com)" w:date="2019-05-15T01:04:00Z"/>
                <w:rFonts w:cs="Arial"/>
                <w:szCs w:val="18"/>
                <w:lang w:val="en-US"/>
              </w:rPr>
            </w:pPr>
            <w:ins w:id="4615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16" w:author="박종근/선임연구원/차세대표준(연)CAS팀(jong1.park@lge.com)" w:date="2019-05-15T01:04:00Z"/>
                <w:rFonts w:cs="Arial"/>
                <w:szCs w:val="18"/>
              </w:rPr>
            </w:pPr>
            <w:ins w:id="4617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18" w:author="박종근/선임연구원/차세대표준(연)CAS팀(jong1.park@lge.com)" w:date="2019-05-15T01:08:00Z"/>
                <w:rFonts w:cs="Arial"/>
                <w:szCs w:val="18"/>
              </w:rPr>
            </w:pPr>
            <w:ins w:id="4619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D144BB" w:rsidRPr="00DF682F" w:rsidRDefault="00D144BB" w:rsidP="00D144BB">
            <w:pPr>
              <w:pStyle w:val="TAL"/>
              <w:rPr>
                <w:ins w:id="4620" w:author="박종근/선임연구원/차세대표준(연)CAS팀(jong1.park@lge.com)" w:date="2019-05-15T01:04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21" w:author="박종근/선임연구원/차세대표준(연)CAS팀(jong1.park@lge.com)" w:date="2019-05-15T01:04:00Z"/>
                <w:rFonts w:cs="Arial"/>
                <w:szCs w:val="18"/>
              </w:rPr>
            </w:pPr>
            <w:ins w:id="4622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86407D" w:rsidP="00D144BB">
            <w:pPr>
              <w:rPr>
                <w:ins w:id="4623" w:author="박종근/선임연구원/차세대표준(연)CAS팀(jong1.park@lge.com)" w:date="2019-05-15T01:04:00Z"/>
                <w:rFonts w:cs="Arial"/>
                <w:szCs w:val="18"/>
              </w:rPr>
            </w:pPr>
            <w:ins w:id="4624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5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6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DL_2A-46C-48C-66A_BCS0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7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8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DL_46C-48C-66A_UL_48A-66A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9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0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DL_2A-46A-48C-66A_UL_48A-66A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31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2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DL_2A-46C-48A-66A_UL_48A-66A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33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4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DL_2A-46C-48C_BCS0</w:t>
              </w:r>
            </w:ins>
          </w:p>
        </w:tc>
      </w:tr>
      <w:tr w:rsidR="00D144BB" w:rsidRPr="00F33987" w:rsidTr="00D9669F">
        <w:trPr>
          <w:cantSplit/>
          <w:trHeight w:val="277"/>
          <w:ins w:id="4635" w:author="박종근/선임연구원/차세대표준(연)CAS팀(jong1.park@lge.com)" w:date="2019-05-15T01:0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636" w:author="박종근/선임연구원/차세대표준(연)CAS팀(jong1.park@lge.com)" w:date="2019-05-15T01:04:00Z"/>
                <w:rFonts w:cs="Arial"/>
                <w:szCs w:val="18"/>
                <w:lang w:eastAsia="ja-JP"/>
              </w:rPr>
            </w:pPr>
            <w:ins w:id="4637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  <w:lang w:eastAsia="ja-JP"/>
                </w:rPr>
                <w:lastRenderedPageBreak/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638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9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4BB" w:rsidRPr="00DF682F" w:rsidRDefault="00AD0AE9" w:rsidP="00D144BB">
            <w:pPr>
              <w:rPr>
                <w:ins w:id="4640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41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642" w:author="박종근/선임연구원/차세대표준(연)CAS팀(jong1.park@lge.com)" w:date="2019-05-15T01:08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2A-46D-48A-66A </w:t>
              </w:r>
            </w:ins>
            <w:ins w:id="4643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644" w:author="박종근/선임연구원/차세대표준(연)CAS팀(jong1.park@lge.com)" w:date="2019-05-15T01:08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48A-66A</w:t>
              </w:r>
            </w:ins>
            <w:ins w:id="4645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46" w:author="박종근/선임연구원/차세대표준(연)CAS팀(jong1.park@lge.com)" w:date="2019-05-15T01:04:00Z"/>
                <w:rFonts w:cs="Arial"/>
                <w:szCs w:val="18"/>
                <w:lang w:val="en-US"/>
              </w:rPr>
            </w:pPr>
            <w:ins w:id="4647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48" w:author="박종근/선임연구원/차세대표준(연)CAS팀(jong1.park@lge.com)" w:date="2019-05-15T01:04:00Z"/>
                <w:rFonts w:cs="Arial"/>
                <w:szCs w:val="18"/>
              </w:rPr>
            </w:pPr>
            <w:ins w:id="4649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50" w:author="박종근/선임연구원/차세대표준(연)CAS팀(jong1.park@lge.com)" w:date="2019-05-15T01:08:00Z"/>
                <w:rFonts w:cs="Arial"/>
                <w:szCs w:val="18"/>
              </w:rPr>
            </w:pPr>
            <w:ins w:id="4651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D144BB" w:rsidRPr="00DF682F" w:rsidRDefault="00D144BB" w:rsidP="00D144BB">
            <w:pPr>
              <w:pStyle w:val="TAL"/>
              <w:rPr>
                <w:ins w:id="4652" w:author="박종근/선임연구원/차세대표준(연)CAS팀(jong1.park@lge.com)" w:date="2019-05-15T01:04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53" w:author="박종근/선임연구원/차세대표준(연)CAS팀(jong1.park@lge.com)" w:date="2019-05-15T01:04:00Z"/>
                <w:rFonts w:cs="Arial"/>
                <w:szCs w:val="18"/>
              </w:rPr>
            </w:pPr>
            <w:ins w:id="4654" w:author="박종근/선임연구원/차세대표준(연)CAS팀(jong1.park@lge.com)" w:date="2019-05-15T01:08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86407D" w:rsidP="00D144BB">
            <w:pPr>
              <w:rPr>
                <w:ins w:id="4655" w:author="박종근/선임연구원/차세대표준(연)CAS팀(jong1.park@lge.com)" w:date="2019-05-15T01:04:00Z"/>
                <w:rFonts w:cs="Arial"/>
                <w:szCs w:val="18"/>
              </w:rPr>
            </w:pPr>
            <w:ins w:id="4656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7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58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DL_2A-46D-48A-66A_BCS0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9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0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DL_46D-48A-66A_UL_48A-66A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1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2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DL_2A-46C-48A-66A_UL_48A-66A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3" w:author="박종근/선임연구원/차세대표준(연)CAS팀(jong1.park@lge.com)" w:date="2019-05-15T01:0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4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DL_2A-46D-66A_ 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5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6" w:author="박종근/선임연구원/차세대표준(연)CAS팀(jong1.park@lge.com)" w:date="2019-05-15T01:08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DL_2A-46D-48A_ BCS0</w:t>
              </w:r>
            </w:ins>
          </w:p>
        </w:tc>
      </w:tr>
      <w:tr w:rsidR="00D144BB" w:rsidRPr="00F33987" w:rsidTr="00D9669F">
        <w:trPr>
          <w:cantSplit/>
          <w:trHeight w:val="277"/>
          <w:ins w:id="4667" w:author="박종근/선임연구원/차세대표준(연)CAS팀(jong1.park@lge.com)" w:date="2019-05-15T01:0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668" w:author="박종근/선임연구원/차세대표준(연)CAS팀(jong1.park@lge.com)" w:date="2019-05-15T01:04:00Z"/>
                <w:rFonts w:cs="Arial"/>
                <w:szCs w:val="18"/>
                <w:lang w:eastAsia="ja-JP"/>
              </w:rPr>
            </w:pPr>
            <w:ins w:id="4669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670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71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4BB" w:rsidRPr="00DF682F" w:rsidRDefault="00AD0AE9" w:rsidP="00D144BB">
            <w:pPr>
              <w:rPr>
                <w:ins w:id="4672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73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674" w:author="박종근/선임연구원/차세대표준(연)CAS팀(jong1.park@lge.com)" w:date="2019-05-15T01:09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2A-46A-48C-66A </w:t>
              </w:r>
            </w:ins>
            <w:ins w:id="4675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676" w:author="박종근/선임연구원/차세대표준(연)CAS팀(jong1.park@lge.com)" w:date="2019-05-15T01:09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2A-48A</w:t>
              </w:r>
            </w:ins>
            <w:ins w:id="4677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78" w:author="박종근/선임연구원/차세대표준(연)CAS팀(jong1.park@lge.com)" w:date="2019-05-15T01:04:00Z"/>
                <w:rFonts w:cs="Arial"/>
                <w:szCs w:val="18"/>
                <w:lang w:val="en-US"/>
              </w:rPr>
            </w:pPr>
            <w:ins w:id="4679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80" w:author="박종근/선임연구원/차세대표준(연)CAS팀(jong1.park@lge.com)" w:date="2019-05-15T01:04:00Z"/>
                <w:rFonts w:cs="Arial"/>
                <w:szCs w:val="18"/>
              </w:rPr>
            </w:pPr>
            <w:ins w:id="4681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82" w:author="박종근/선임연구원/차세대표준(연)CAS팀(jong1.park@lge.com)" w:date="2019-05-15T01:09:00Z"/>
                <w:rFonts w:cs="Arial"/>
                <w:szCs w:val="18"/>
              </w:rPr>
            </w:pPr>
            <w:ins w:id="4683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D144BB" w:rsidRPr="00DF682F" w:rsidRDefault="00D144BB" w:rsidP="00D144BB">
            <w:pPr>
              <w:pStyle w:val="TAL"/>
              <w:rPr>
                <w:ins w:id="4684" w:author="박종근/선임연구원/차세대표준(연)CAS팀(jong1.park@lge.com)" w:date="2019-05-15T01:04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685" w:author="박종근/선임연구원/차세대표준(연)CAS팀(jong1.park@lge.com)" w:date="2019-05-15T01:04:00Z"/>
                <w:rFonts w:cs="Arial"/>
                <w:szCs w:val="18"/>
              </w:rPr>
            </w:pPr>
            <w:ins w:id="4686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86407D" w:rsidP="00D144BB">
            <w:pPr>
              <w:rPr>
                <w:ins w:id="4687" w:author="박종근/선임연구원/차세대표준(연)CAS팀(jong1.park@lge.com)" w:date="2019-05-15T01:04:00Z"/>
                <w:rFonts w:cs="Arial"/>
                <w:szCs w:val="18"/>
              </w:rPr>
            </w:pPr>
            <w:ins w:id="4688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89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0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COMPLETD: DL_2A-46A-48C-66A_BCS0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1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2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DL_46A-48C-66A_BCS0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3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4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DL_2A-48C-66A_UL_2A-48A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5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6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DL_2A-46A-48A-66A_UL_2A-48A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7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8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DL_2A-46A-48C_UL_2A-48A</w:t>
              </w:r>
            </w:ins>
          </w:p>
        </w:tc>
      </w:tr>
      <w:tr w:rsidR="00D144BB" w:rsidRPr="00F33987" w:rsidTr="00D9669F">
        <w:trPr>
          <w:cantSplit/>
          <w:trHeight w:val="277"/>
          <w:ins w:id="4699" w:author="박종근/선임연구원/차세대표준(연)CAS팀(jong1.park@lge.com)" w:date="2019-05-15T01:0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700" w:author="박종근/선임연구원/차세대표준(연)CAS팀(jong1.park@lge.com)" w:date="2019-05-15T01:04:00Z"/>
                <w:rFonts w:cs="Arial"/>
                <w:szCs w:val="18"/>
                <w:lang w:eastAsia="ja-JP"/>
              </w:rPr>
            </w:pPr>
            <w:ins w:id="4701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702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03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4BB" w:rsidRPr="00DF682F" w:rsidRDefault="00AD0AE9" w:rsidP="00D144BB">
            <w:pPr>
              <w:rPr>
                <w:ins w:id="4704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05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706" w:author="박종근/선임연구원/차세대표준(연)CAS팀(jong1.park@lge.com)" w:date="2019-05-15T01:09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2A-46C-48A-66A </w:t>
              </w:r>
            </w:ins>
            <w:ins w:id="4707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708" w:author="박종근/선임연구원/차세대표준(연)CAS팀(jong1.park@lge.com)" w:date="2019-05-15T01:09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2A-48A</w:t>
              </w:r>
            </w:ins>
            <w:ins w:id="4709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10" w:author="박종근/선임연구원/차세대표준(연)CAS팀(jong1.park@lge.com)" w:date="2019-05-15T01:04:00Z"/>
                <w:rFonts w:cs="Arial"/>
                <w:szCs w:val="18"/>
                <w:lang w:val="en-US"/>
              </w:rPr>
            </w:pPr>
            <w:ins w:id="4711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12" w:author="박종근/선임연구원/차세대표준(연)CAS팀(jong1.park@lge.com)" w:date="2019-05-15T01:04:00Z"/>
                <w:rFonts w:cs="Arial"/>
                <w:szCs w:val="18"/>
              </w:rPr>
            </w:pPr>
            <w:ins w:id="4713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14" w:author="박종근/선임연구원/차세대표준(연)CAS팀(jong1.park@lge.com)" w:date="2019-05-15T01:09:00Z"/>
                <w:rFonts w:cs="Arial"/>
                <w:szCs w:val="18"/>
              </w:rPr>
            </w:pPr>
            <w:ins w:id="4715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D144BB" w:rsidRPr="00DF682F" w:rsidRDefault="00D144BB" w:rsidP="00D144BB">
            <w:pPr>
              <w:pStyle w:val="TAL"/>
              <w:rPr>
                <w:ins w:id="4716" w:author="박종근/선임연구원/차세대표준(연)CAS팀(jong1.park@lge.com)" w:date="2019-05-15T01:04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17" w:author="박종근/선임연구원/차세대표준(연)CAS팀(jong1.park@lge.com)" w:date="2019-05-15T01:04:00Z"/>
                <w:rFonts w:cs="Arial"/>
                <w:szCs w:val="18"/>
              </w:rPr>
            </w:pPr>
            <w:ins w:id="4718" w:author="박종근/선임연구원/차세대표준(연)CAS팀(jong1.park@lge.com)" w:date="2019-05-15T01:09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86407D" w:rsidP="00D144BB">
            <w:pPr>
              <w:rPr>
                <w:ins w:id="4719" w:author="박종근/선임연구원/차세대표준(연)CAS팀(jong1.park@lge.com)" w:date="2019-05-15T01:04:00Z"/>
                <w:rFonts w:cs="Arial"/>
                <w:szCs w:val="18"/>
              </w:rPr>
            </w:pPr>
            <w:ins w:id="4720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1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2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DL_2A-46C-48A-66A_BCS0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3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4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DL_46C-48A-66A_BCS0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5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6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DL_2A-46A-48A-66A_UL_2A-48A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7" w:author="박종근/선임연구원/차세대표준(연)CAS팀(jong1.park@lge.com)" w:date="2019-05-15T01:0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8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9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30" w:author="박종근/선임연구원/차세대표준(연)CAS팀(jong1.park@lge.com)" w:date="2019-05-15T01:09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DL_2A-46C-48A-UL_2A-48A</w:t>
              </w:r>
            </w:ins>
          </w:p>
        </w:tc>
      </w:tr>
      <w:tr w:rsidR="00D144BB" w:rsidRPr="00F33987" w:rsidTr="00D9669F">
        <w:trPr>
          <w:cantSplit/>
          <w:trHeight w:val="277"/>
          <w:ins w:id="4731" w:author="박종근/선임연구원/차세대표준(연)CAS팀(jong1.park@lge.com)" w:date="2019-05-15T01:0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732" w:author="박종근/선임연구원/차세대표준(연)CAS팀(jong1.park@lge.com)" w:date="2019-05-15T01:04:00Z"/>
                <w:rFonts w:cs="Arial"/>
                <w:szCs w:val="18"/>
                <w:lang w:eastAsia="ja-JP"/>
              </w:rPr>
            </w:pPr>
            <w:ins w:id="4733" w:author="박종근/선임연구원/차세대표준(연)CAS팀(jong1.park@lge.com)" w:date="2019-05-15T01:10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jc w:val="center"/>
              <w:rPr>
                <w:ins w:id="4734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35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4BB" w:rsidRPr="00DF682F" w:rsidRDefault="00AD0AE9" w:rsidP="00D144BB">
            <w:pPr>
              <w:rPr>
                <w:ins w:id="4736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37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738" w:author="박종근/선임연구원/차세대표준(연)CAS팀(jong1.park@lge.com)" w:date="2019-05-15T01:10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2A-46A-48A-66A </w:t>
              </w:r>
            </w:ins>
            <w:ins w:id="4739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740" w:author="박종근/선임연구원/차세대표준(연)CAS팀(jong1.park@lge.com)" w:date="2019-05-15T01:10:00Z">
              <w:r w:rsidR="00D144B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2A-48A</w:t>
              </w:r>
            </w:ins>
            <w:ins w:id="4741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42" w:author="박종근/선임연구원/차세대표준(연)CAS팀(jong1.park@lge.com)" w:date="2019-05-15T01:04:00Z"/>
                <w:rFonts w:cs="Arial"/>
                <w:szCs w:val="18"/>
                <w:lang w:val="en-US"/>
              </w:rPr>
            </w:pPr>
            <w:ins w:id="4743" w:author="박종근/선임연구원/차세대표준(연)CAS팀(jong1.park@lge.com)" w:date="2019-05-15T01:10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44" w:author="박종근/선임연구원/차세대표준(연)CAS팀(jong1.park@lge.com)" w:date="2019-05-15T01:04:00Z"/>
                <w:rFonts w:cs="Arial"/>
                <w:szCs w:val="18"/>
              </w:rPr>
            </w:pPr>
            <w:ins w:id="4745" w:author="박종근/선임연구원/차세대표준(연)CAS팀(jong1.park@lge.com)" w:date="2019-05-15T01:10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46" w:author="박종근/선임연구원/차세대표준(연)CAS팀(jong1.park@lge.com)" w:date="2019-05-15T01:10:00Z"/>
                <w:rFonts w:cs="Arial"/>
                <w:szCs w:val="18"/>
              </w:rPr>
            </w:pPr>
            <w:ins w:id="4747" w:author="박종근/선임연구원/차세대표준(연)CAS팀(jong1.park@lge.com)" w:date="2019-05-15T01:10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D144BB" w:rsidRPr="00DF682F" w:rsidRDefault="00D144BB" w:rsidP="00D144BB">
            <w:pPr>
              <w:pStyle w:val="TAL"/>
              <w:rPr>
                <w:ins w:id="4748" w:author="박종근/선임연구원/차세대표준(연)CAS팀(jong1.park@lge.com)" w:date="2019-05-15T01:04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pStyle w:val="TAL"/>
              <w:rPr>
                <w:ins w:id="4749" w:author="박종근/선임연구원/차세대표준(연)CAS팀(jong1.park@lge.com)" w:date="2019-05-15T01:04:00Z"/>
                <w:rFonts w:cs="Arial"/>
                <w:szCs w:val="18"/>
              </w:rPr>
            </w:pPr>
            <w:ins w:id="4750" w:author="박종근/선임연구원/차세대표준(연)CAS팀(jong1.park@lge.com)" w:date="2019-05-15T01:10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86407D" w:rsidP="00D144BB">
            <w:pPr>
              <w:rPr>
                <w:ins w:id="4751" w:author="박종근/선임연구원/차세대표준(연)CAS팀(jong1.park@lge.com)" w:date="2019-05-15T01:04:00Z"/>
                <w:rFonts w:cs="Arial"/>
                <w:szCs w:val="18"/>
              </w:rPr>
            </w:pPr>
            <w:ins w:id="4752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3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4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DL_2A-46A-48A-66A_BCS0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5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6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DL_46A-48A-66A_BCS0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7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8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DL_2A-48A-66A_UL_2A-48A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9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60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DL_2A-46A-66A_BCS0</w:t>
              </w:r>
            </w:ins>
          </w:p>
          <w:p w:rsidR="00D144BB" w:rsidRPr="00DF682F" w:rsidRDefault="00D144BB" w:rsidP="00D14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61" w:author="박종근/선임연구원/차세대표준(연)CAS팀(jong1.park@lge.com)" w:date="2019-05-15T01:0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62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DL_2A-46A-48A_UL_2A-48A</w:t>
              </w:r>
            </w:ins>
          </w:p>
        </w:tc>
      </w:tr>
      <w:tr w:rsidR="003A63DB" w:rsidRPr="00F33987" w:rsidTr="00D9669F">
        <w:trPr>
          <w:cantSplit/>
          <w:trHeight w:val="277"/>
          <w:ins w:id="4763" w:author="박종근/선임연구원/차세대표준(연)CAS팀(jong1.park@lge.com)" w:date="2019-05-15T01:1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jc w:val="center"/>
              <w:rPr>
                <w:ins w:id="4764" w:author="박종근/선임연구원/차세대표준(연)CAS팀(jong1.park@lge.com)" w:date="2019-05-15T01:10:00Z"/>
                <w:rFonts w:cs="Arial"/>
                <w:szCs w:val="18"/>
                <w:lang w:eastAsia="ja-JP"/>
              </w:rPr>
            </w:pPr>
            <w:ins w:id="4765" w:author="박종근/선임연구원/차세대표준(연)CAS팀(jong1.park@lge.com)" w:date="2019-05-15T01:10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jc w:val="center"/>
              <w:rPr>
                <w:ins w:id="4766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67" w:author="박종근/선임연구원/차세대표준(연)CAS팀(jong1.park@lge.com)" w:date="2019-05-15T01:10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3DB" w:rsidRPr="00DF682F" w:rsidRDefault="00AD0AE9" w:rsidP="003A63DB">
            <w:pPr>
              <w:rPr>
                <w:ins w:id="4768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69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770" w:author="박종근/선임연구원/차세대표준(연)CAS팀(jong1.park@lge.com)" w:date="2019-05-15T01:10:00Z">
              <w:r w:rsidR="003A63D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2A-46A-48C-66A </w:t>
              </w:r>
            </w:ins>
            <w:ins w:id="4771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772" w:author="박종근/선임연구원/차세대표준(연)CAS팀(jong1.park@lge.com)" w:date="2019-05-15T01:10:00Z">
              <w:r w:rsidR="003A63D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48A-66A</w:t>
              </w:r>
            </w:ins>
            <w:ins w:id="4773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774" w:author="박종근/선임연구원/차세대표준(연)CAS팀(jong1.park@lge.com)" w:date="2019-05-15T01:10:00Z"/>
                <w:rFonts w:cs="Arial"/>
                <w:szCs w:val="18"/>
                <w:lang w:val="en-US"/>
              </w:rPr>
            </w:pPr>
            <w:ins w:id="4775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776" w:author="박종근/선임연구원/차세대표준(연)CAS팀(jong1.park@lge.com)" w:date="2019-05-15T01:10:00Z"/>
                <w:rFonts w:cs="Arial"/>
                <w:szCs w:val="18"/>
              </w:rPr>
            </w:pPr>
            <w:ins w:id="4777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778" w:author="박종근/선임연구원/차세대표준(연)CAS팀(jong1.park@lge.com)" w:date="2019-05-15T01:11:00Z"/>
                <w:rFonts w:cs="Arial"/>
                <w:szCs w:val="18"/>
              </w:rPr>
            </w:pPr>
            <w:ins w:id="4779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3A63DB" w:rsidRPr="00DF682F" w:rsidRDefault="003A63DB" w:rsidP="003A63DB">
            <w:pPr>
              <w:pStyle w:val="TAL"/>
              <w:rPr>
                <w:ins w:id="4780" w:author="박종근/선임연구원/차세대표준(연)CAS팀(jong1.park@lge.com)" w:date="2019-05-15T01:10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781" w:author="박종근/선임연구원/차세대표준(연)CAS팀(jong1.park@lge.com)" w:date="2019-05-15T01:10:00Z"/>
                <w:rFonts w:cs="Arial"/>
                <w:szCs w:val="18"/>
              </w:rPr>
            </w:pPr>
            <w:ins w:id="4782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86407D" w:rsidP="003A63DB">
            <w:pPr>
              <w:rPr>
                <w:ins w:id="4783" w:author="박종근/선임연구원/차세대표준(연)CAS팀(jong1.park@lge.com)" w:date="2019-05-15T01:10:00Z"/>
                <w:rFonts w:cs="Arial"/>
                <w:szCs w:val="18"/>
              </w:rPr>
            </w:pPr>
            <w:ins w:id="4784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5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6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DL_2A-46A-48C-66A_BCS0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7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8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DL_46A-48C-66A_UL_48A-66A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89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0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DL_2A-48C-66A_UL_48A-66A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1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2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DL_2A-46A-48A-66A_UL_48A-66A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3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4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DL_2A-46A-48C_BCS0</w:t>
              </w:r>
            </w:ins>
          </w:p>
        </w:tc>
      </w:tr>
      <w:tr w:rsidR="003A63DB" w:rsidRPr="00F33987" w:rsidTr="00D9669F">
        <w:trPr>
          <w:cantSplit/>
          <w:trHeight w:val="277"/>
          <w:ins w:id="4795" w:author="박종근/선임연구원/차세대표준(연)CAS팀(jong1.park@lge.com)" w:date="2019-05-15T01:1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jc w:val="center"/>
              <w:rPr>
                <w:ins w:id="4796" w:author="박종근/선임연구원/차세대표준(연)CAS팀(jong1.park@lge.com)" w:date="2019-05-15T01:10:00Z"/>
                <w:rFonts w:cs="Arial"/>
                <w:szCs w:val="18"/>
                <w:lang w:eastAsia="ja-JP"/>
              </w:rPr>
            </w:pPr>
            <w:ins w:id="4797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  <w:lang w:eastAsia="ja-JP"/>
                </w:rPr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jc w:val="center"/>
              <w:rPr>
                <w:ins w:id="4798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9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3DB" w:rsidRPr="00DF682F" w:rsidRDefault="00AD0AE9" w:rsidP="003A63DB">
            <w:pPr>
              <w:rPr>
                <w:ins w:id="4800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01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802" w:author="박종근/선임연구원/차세대표준(연)CAS팀(jong1.park@lge.com)" w:date="2019-05-15T01:11:00Z">
              <w:r w:rsidR="003A63D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2A-46C-48A-66A </w:t>
              </w:r>
            </w:ins>
            <w:ins w:id="4803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804" w:author="박종근/선임연구원/차세대표준(연)CAS팀(jong1.park@lge.com)" w:date="2019-05-15T01:11:00Z">
              <w:r w:rsidR="003A63D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48A-66A</w:t>
              </w:r>
            </w:ins>
            <w:ins w:id="4805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06" w:author="박종근/선임연구원/차세대표준(연)CAS팀(jong1.park@lge.com)" w:date="2019-05-15T01:10:00Z"/>
                <w:rFonts w:cs="Arial"/>
                <w:szCs w:val="18"/>
                <w:lang w:val="en-US"/>
              </w:rPr>
            </w:pPr>
            <w:ins w:id="4807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08" w:author="박종근/선임연구원/차세대표준(연)CAS팀(jong1.park@lge.com)" w:date="2019-05-15T01:10:00Z"/>
                <w:rFonts w:cs="Arial"/>
                <w:szCs w:val="18"/>
              </w:rPr>
            </w:pPr>
            <w:ins w:id="4809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10" w:author="박종근/선임연구원/차세대표준(연)CAS팀(jong1.park@lge.com)" w:date="2019-05-15T01:11:00Z"/>
                <w:rFonts w:cs="Arial"/>
                <w:szCs w:val="18"/>
              </w:rPr>
            </w:pPr>
            <w:ins w:id="4811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3A63DB" w:rsidRPr="00DF682F" w:rsidRDefault="003A63DB" w:rsidP="003A63DB">
            <w:pPr>
              <w:pStyle w:val="TAL"/>
              <w:rPr>
                <w:ins w:id="4812" w:author="박종근/선임연구원/차세대표준(연)CAS팀(jong1.park@lge.com)" w:date="2019-05-15T01:10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13" w:author="박종근/선임연구원/차세대표준(연)CAS팀(jong1.park@lge.com)" w:date="2019-05-15T01:10:00Z"/>
                <w:rFonts w:cs="Arial"/>
                <w:szCs w:val="18"/>
              </w:rPr>
            </w:pPr>
            <w:ins w:id="4814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86407D" w:rsidP="003A63DB">
            <w:pPr>
              <w:rPr>
                <w:ins w:id="4815" w:author="박종근/선임연구원/차세대표준(연)CAS팀(jong1.park@lge.com)" w:date="2019-05-15T01:10:00Z"/>
                <w:rFonts w:cs="Arial"/>
                <w:szCs w:val="18"/>
              </w:rPr>
            </w:pPr>
            <w:ins w:id="4816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7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18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DL_2A-46C-48A-66A_BCS0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9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0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DL_46C-48A-66A_UL_48A-66A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1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2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DL_2A-46A-48A-66A_UL_48A-66A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3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4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DL_2A-46C-66A_BCS0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5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6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DL_2A-46C-48A_BCS0</w:t>
              </w:r>
            </w:ins>
          </w:p>
        </w:tc>
      </w:tr>
      <w:tr w:rsidR="003A63DB" w:rsidRPr="00F33987" w:rsidTr="00D9669F">
        <w:trPr>
          <w:cantSplit/>
          <w:trHeight w:val="277"/>
          <w:ins w:id="4827" w:author="박종근/선임연구원/차세대표준(연)CAS팀(jong1.park@lge.com)" w:date="2019-05-15T01:1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jc w:val="center"/>
              <w:rPr>
                <w:ins w:id="4828" w:author="박종근/선임연구원/차세대표준(연)CAS팀(jong1.park@lge.com)" w:date="2019-05-15T01:10:00Z"/>
                <w:rFonts w:cs="Arial"/>
                <w:szCs w:val="18"/>
                <w:lang w:eastAsia="ja-JP"/>
              </w:rPr>
            </w:pPr>
            <w:ins w:id="4829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  <w:lang w:eastAsia="ja-JP"/>
                </w:rPr>
                <w:lastRenderedPageBreak/>
                <w:t>2-46-48-66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jc w:val="center"/>
              <w:rPr>
                <w:ins w:id="4830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31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3DB" w:rsidRPr="00DF682F" w:rsidRDefault="00AD0AE9" w:rsidP="003A63DB">
            <w:pPr>
              <w:rPr>
                <w:ins w:id="4832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33" w:author="박종근/선임연구원/차세대표준(연)CAS팀(jong1.park@lge.com)" w:date="2019-05-15T01:13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</w:ins>
            <w:ins w:id="4834" w:author="박종근/선임연구원/차세대표준(연)CAS팀(jong1.park@lge.com)" w:date="2019-05-15T01:11:00Z">
              <w:r w:rsidR="003A63D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2A-46A-48A-66A </w:t>
              </w:r>
            </w:ins>
            <w:ins w:id="4835" w:author="박종근/선임연구원/차세대표준(연)CAS팀(jong1.park@lge.com)" w:date="2019-05-15T01:14:00Z">
              <w:r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2BUL_</w:t>
              </w:r>
            </w:ins>
            <w:ins w:id="4836" w:author="박종근/선임연구원/차세대표준(연)CAS팀(jong1.park@lge.com)" w:date="2019-05-15T01:11:00Z">
              <w:r w:rsidR="003A63DB"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48A-66A</w:t>
              </w:r>
            </w:ins>
            <w:ins w:id="4837" w:author="박종근/선임연구원/차세대표준(연)CAS팀(jong1.park@lge.com)" w:date="2019-05-15T01:15:00Z">
              <w:r w:rsidR="006A45D9" w:rsidRPr="00DF682F">
                <w:rPr>
                  <w:rFonts w:ascii="Arial" w:hAnsi="Arial" w:cs="Arial"/>
                  <w:color w:val="000000"/>
                  <w:sz w:val="18"/>
                  <w:szCs w:val="18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38" w:author="박종근/선임연구원/차세대표준(연)CAS팀(jong1.park@lge.com)" w:date="2019-05-15T01:10:00Z"/>
                <w:rFonts w:cs="Arial"/>
                <w:szCs w:val="18"/>
                <w:lang w:val="en-US"/>
              </w:rPr>
            </w:pPr>
            <w:ins w:id="4839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40" w:author="박종근/선임연구원/차세대표준(연)CAS팀(jong1.park@lge.com)" w:date="2019-05-15T01:10:00Z"/>
                <w:rFonts w:cs="Arial"/>
                <w:szCs w:val="18"/>
              </w:rPr>
            </w:pPr>
            <w:ins w:id="4841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t>Zheng Zhao,  Verizon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42" w:author="박종근/선임연구원/차세대표준(연)CAS팀(jong1.park@lge.com)" w:date="2019-05-15T01:11:00Z"/>
                <w:rFonts w:cs="Arial"/>
                <w:szCs w:val="18"/>
              </w:rPr>
            </w:pPr>
            <w:ins w:id="4843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fldChar w:fldCharType="begin"/>
              </w:r>
              <w:r w:rsidRPr="00DF682F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DF682F">
                <w:rPr>
                  <w:rFonts w:cs="Arial"/>
                  <w:szCs w:val="18"/>
                </w:rPr>
                <w:fldChar w:fldCharType="separate"/>
              </w:r>
              <w:r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  <w:r w:rsidRPr="00DF682F">
                <w:rPr>
                  <w:rFonts w:cs="Arial"/>
                  <w:szCs w:val="18"/>
                </w:rPr>
                <w:fldChar w:fldCharType="end"/>
              </w:r>
            </w:ins>
          </w:p>
          <w:p w:rsidR="003A63DB" w:rsidRPr="00DF682F" w:rsidRDefault="003A63DB" w:rsidP="003A63DB">
            <w:pPr>
              <w:pStyle w:val="TAL"/>
              <w:rPr>
                <w:ins w:id="4844" w:author="박종근/선임연구원/차세대표준(연)CAS팀(jong1.park@lge.com)" w:date="2019-05-15T01:10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pStyle w:val="TAL"/>
              <w:rPr>
                <w:ins w:id="4845" w:author="박종근/선임연구원/차세대표준(연)CAS팀(jong1.park@lge.com)" w:date="2019-05-15T01:10:00Z"/>
                <w:rFonts w:cs="Arial"/>
                <w:szCs w:val="18"/>
              </w:rPr>
            </w:pPr>
            <w:ins w:id="4846" w:author="박종근/선임연구원/차세대표준(연)CAS팀(jong1.park@lge.com)" w:date="2019-05-15T01:11:00Z">
              <w:r w:rsidRPr="00DF682F">
                <w:rPr>
                  <w:rFonts w:cs="Arial"/>
                  <w:szCs w:val="18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86407D" w:rsidP="003A63DB">
            <w:pPr>
              <w:rPr>
                <w:ins w:id="4847" w:author="박종근/선임연구원/차세대표준(연)CAS팀(jong1.park@lge.com)" w:date="2019-05-15T01:10:00Z"/>
                <w:rFonts w:cs="Arial"/>
                <w:szCs w:val="18"/>
              </w:rPr>
            </w:pPr>
            <w:ins w:id="4848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9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0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DL_2A-46A-48A-66A_BCS0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1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2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DL_46A-48A-66A_UL_48A-66A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3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4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DL_2A-48A-66A_UL_48A-66A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5" w:author="박종근/선임연구원/차세대표준(연)CAS팀(jong1.park@lge.com)" w:date="2019-05-15T01:1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6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DL_2A-46A-66A_BCS0</w:t>
              </w:r>
            </w:ins>
          </w:p>
          <w:p w:rsidR="003A63DB" w:rsidRPr="00DF682F" w:rsidRDefault="003A63DB" w:rsidP="003A63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7" w:author="박종근/선임연구원/차세대표준(연)CAS팀(jong1.park@lge.com)" w:date="2019-05-15T01:1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8" w:author="박종근/선임연구원/차세대표준(연)CAS팀(jong1.park@lge.com)" w:date="2019-05-15T01:11:00Z">
              <w:r w:rsidRPr="00DF68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DL_2A-46A-48A_BCS0</w:t>
              </w:r>
            </w:ins>
          </w:p>
        </w:tc>
      </w:tr>
      <w:tr w:rsidR="00BB0CE9" w:rsidRPr="00F33987" w:rsidTr="00635D3C">
        <w:trPr>
          <w:cantSplit/>
          <w:trHeight w:val="277"/>
          <w:ins w:id="4859" w:author="박종근/선임연구원/차세대표준(연)CAS팀(jong1.park@lge.com)" w:date="2019-05-15T02:5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9B5EFD" w:rsidRDefault="00BB0CE9" w:rsidP="00BB0CE9">
            <w:pPr>
              <w:jc w:val="center"/>
              <w:rPr>
                <w:ins w:id="4860" w:author="박종근/선임연구원/차세대표준(연)CAS팀(jong1.park@lge.com)" w:date="2019-05-15T02:50:00Z"/>
                <w:rFonts w:eastAsiaTheme="minorEastAsia" w:cs="Arial" w:hint="eastAsia"/>
                <w:szCs w:val="18"/>
                <w:lang w:eastAsia="ko-KR"/>
              </w:rPr>
            </w:pPr>
            <w:ins w:id="4861" w:author="박종근/선임연구원/차세대표준(연)CAS팀(jong1.park@lge.com)" w:date="2019-05-15T02:51:00Z">
              <w:r>
                <w:rPr>
                  <w:rFonts w:eastAsiaTheme="minorEastAsia" w:cs="Arial" w:hint="eastAsia"/>
                  <w:szCs w:val="18"/>
                  <w:lang w:eastAsia="ko-KR"/>
                </w:rPr>
                <w:t>1-</w:t>
              </w:r>
              <w:r>
                <w:rPr>
                  <w:rFonts w:eastAsiaTheme="minorEastAsia" w:cs="Arial"/>
                  <w:szCs w:val="18"/>
                  <w:lang w:eastAsia="ko-KR"/>
                </w:rPr>
                <w:t>3-7-20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9B5EFD" w:rsidRDefault="00BB0CE9" w:rsidP="00BB0CE9">
            <w:pPr>
              <w:jc w:val="center"/>
              <w:rPr>
                <w:ins w:id="4862" w:author="박종근/선임연구원/차세대표준(연)CAS팀(jong1.park@lge.com)" w:date="2019-05-15T02:50:00Z"/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</w:pPr>
            <w:ins w:id="4863" w:author="박종근/선임연구원/차세대표준(연)CAS팀(jong1.park@lge.com)" w:date="2019-05-15T02:5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Default="00BB0CE9" w:rsidP="00BB0CE9">
            <w:pPr>
              <w:rPr>
                <w:ins w:id="4864" w:author="박종근/선임연구원/차세대표준(연)CAS팀(jong1.park@lge.com)" w:date="2019-05-15T02:5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65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1A-3A-7A-20A</w:t>
              </w:r>
            </w:ins>
          </w:p>
          <w:p w:rsidR="00BB0CE9" w:rsidRPr="009B5EFD" w:rsidRDefault="00BB0CE9" w:rsidP="00BB0CE9">
            <w:pPr>
              <w:rPr>
                <w:ins w:id="4866" w:author="박종근/선임연구원/차세대표준(연)CAS팀(jong1.park@lge.com)" w:date="2019-05-15T02:5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67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868" w:author="박종근/선임연구원/차세대표준(연)CAS팀(jong1.park@lge.com)" w:date="2019-05-15T02:50:00Z"/>
                <w:rFonts w:cs="Arial"/>
                <w:szCs w:val="18"/>
                <w:lang w:val="en-US"/>
              </w:rPr>
            </w:pPr>
            <w:ins w:id="4869" w:author="박종근/선임연구원/차세대표준(연)CAS팀(jong1.park@lge.com)" w:date="2019-05-15T02:54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870" w:author="박종근/선임연구원/차세대표준(연)CAS팀(jong1.park@lge.com)" w:date="2019-05-15T02:50:00Z"/>
                <w:rFonts w:cs="Arial"/>
                <w:szCs w:val="18"/>
              </w:rPr>
            </w:pPr>
            <w:ins w:id="4871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B52474" w:rsidRDefault="00BB0CE9" w:rsidP="00BB0CE9">
            <w:pPr>
              <w:pStyle w:val="TAL"/>
              <w:rPr>
                <w:ins w:id="4872" w:author="박종근/선임연구원/차세대표준(연)CAS팀(jong1.park@lge.com)" w:date="2019-05-15T02:55:00Z"/>
                <w:rFonts w:cs="Arial"/>
                <w:szCs w:val="18"/>
              </w:rPr>
            </w:pPr>
            <w:ins w:id="4873" w:author="박종근/선임연구원/차세대표준(연)CAS팀(jong1.park@lge.com)" w:date="2019-05-15T02:55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BB0CE9" w:rsidRPr="00DF682F" w:rsidRDefault="00BB0CE9" w:rsidP="00BB0CE9">
            <w:pPr>
              <w:pStyle w:val="TAL"/>
              <w:rPr>
                <w:ins w:id="4874" w:author="박종근/선임연구원/차세대표준(연)CAS팀(jong1.park@lge.com)" w:date="2019-05-15T02:50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875" w:author="박종근/선임연구원/차세대표준(연)CAS팀(jong1.park@lge.com)" w:date="2019-05-15T02:50:00Z"/>
                <w:rFonts w:cs="Arial"/>
                <w:szCs w:val="18"/>
              </w:rPr>
            </w:pPr>
            <w:ins w:id="4876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F33987" w:rsidRDefault="00BB0CE9" w:rsidP="00BB0CE9">
            <w:pPr>
              <w:rPr>
                <w:ins w:id="4877" w:author="박종근/선임연구원/차세대표준(연)CAS팀(jong1.park@lge.com)" w:date="2019-05-15T02:50:00Z"/>
                <w:rFonts w:ascii="Arial" w:hAnsi="Arial" w:cs="Arial"/>
                <w:sz w:val="18"/>
                <w:szCs w:val="18"/>
              </w:rPr>
            </w:pPr>
            <w:ins w:id="4878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9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0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1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2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3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4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5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6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7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8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9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90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DL_1A-3A-7A_UL_1A-3A</w:t>
              </w:r>
            </w:ins>
          </w:p>
          <w:p w:rsidR="00BB0CE9" w:rsidRPr="00DF682F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1" w:author="박종근/선임연구원/차세대표준(연)CAS팀(jong1.park@lge.com)" w:date="2019-05-15T02:50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92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DL_1A-3A-20A_UL_1A-3A</w:t>
              </w:r>
            </w:ins>
          </w:p>
        </w:tc>
      </w:tr>
      <w:tr w:rsidR="00BB0CE9" w:rsidRPr="00F33987" w:rsidTr="00635D3C">
        <w:trPr>
          <w:cantSplit/>
          <w:trHeight w:val="277"/>
          <w:ins w:id="4893" w:author="박종근/선임연구원/차세대표준(연)CAS팀(jong1.park@lge.com)" w:date="2019-05-15T02:5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jc w:val="center"/>
              <w:rPr>
                <w:ins w:id="4894" w:author="박종근/선임연구원/차세대표준(연)CAS팀(jong1.park@lge.com)" w:date="2019-05-15T02:51:00Z"/>
                <w:rFonts w:cs="Arial"/>
                <w:szCs w:val="18"/>
                <w:lang w:eastAsia="ja-JP"/>
              </w:rPr>
            </w:pPr>
            <w:ins w:id="4895" w:author="박종근/선임연구원/차세대표준(연)CAS팀(jong1.park@lge.com)" w:date="2019-05-15T02:51:00Z">
              <w:r>
                <w:rPr>
                  <w:rFonts w:eastAsiaTheme="minorEastAsia" w:cs="Arial" w:hint="eastAsia"/>
                  <w:szCs w:val="18"/>
                  <w:lang w:eastAsia="ko-KR"/>
                </w:rPr>
                <w:t>1-</w:t>
              </w:r>
              <w:r>
                <w:rPr>
                  <w:rFonts w:eastAsiaTheme="minorEastAsia" w:cs="Arial"/>
                  <w:szCs w:val="18"/>
                  <w:lang w:eastAsia="ko-KR"/>
                </w:rPr>
                <w:t>3-7-20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9B5EFD" w:rsidRDefault="00BB0CE9" w:rsidP="00BB0CE9">
            <w:pPr>
              <w:jc w:val="center"/>
              <w:rPr>
                <w:ins w:id="4896" w:author="박종근/선임연구원/차세대표준(연)CAS팀(jong1.park@lge.com)" w:date="2019-05-15T02:51:00Z"/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</w:pPr>
            <w:ins w:id="4897" w:author="박종근/선임연구원/차세대표준(연)CAS팀(jong1.park@lge.com)" w:date="2019-05-15T02:5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Default="00BB0CE9" w:rsidP="00BB0CE9">
            <w:pPr>
              <w:rPr>
                <w:ins w:id="4898" w:author="박종근/선임연구원/차세대표준(연)CAS팀(jong1.park@lge.com)" w:date="2019-05-15T02:5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99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1A-3A-7A-20A</w:t>
              </w:r>
            </w:ins>
          </w:p>
          <w:p w:rsidR="00BB0CE9" w:rsidRPr="00153F40" w:rsidRDefault="00BB0CE9" w:rsidP="00BB0CE9">
            <w:pPr>
              <w:rPr>
                <w:ins w:id="4900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01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1A-7</w:t>
              </w:r>
              <w:r w:rsidRPr="00B524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02" w:author="박종근/선임연구원/차세대표준(연)CAS팀(jong1.park@lge.com)" w:date="2019-05-15T02:51:00Z"/>
                <w:rFonts w:cs="Arial"/>
                <w:szCs w:val="18"/>
                <w:lang w:val="en-US"/>
              </w:rPr>
            </w:pPr>
            <w:ins w:id="4903" w:author="박종근/선임연구원/차세대표준(연)CAS팀(jong1.park@lge.com)" w:date="2019-05-15T02:54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04" w:author="박종근/선임연구원/차세대표준(연)CAS팀(jong1.park@lge.com)" w:date="2019-05-15T02:51:00Z"/>
                <w:rFonts w:cs="Arial"/>
                <w:szCs w:val="18"/>
              </w:rPr>
            </w:pPr>
            <w:ins w:id="4905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B52474" w:rsidRDefault="00BB0CE9" w:rsidP="00BB0CE9">
            <w:pPr>
              <w:pStyle w:val="TAL"/>
              <w:rPr>
                <w:ins w:id="4906" w:author="박종근/선임연구원/차세대표준(연)CAS팀(jong1.park@lge.com)" w:date="2019-05-15T02:55:00Z"/>
                <w:rFonts w:cs="Arial"/>
                <w:szCs w:val="18"/>
              </w:rPr>
            </w:pPr>
            <w:ins w:id="4907" w:author="박종근/선임연구원/차세대표준(연)CAS팀(jong1.park@lge.com)" w:date="2019-05-15T02:55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BB0CE9" w:rsidRPr="00DF682F" w:rsidRDefault="00BB0CE9" w:rsidP="00BB0CE9">
            <w:pPr>
              <w:pStyle w:val="TAL"/>
              <w:rPr>
                <w:ins w:id="4908" w:author="박종근/선임연구원/차세대표준(연)CAS팀(jong1.park@lge.com)" w:date="2019-05-15T02:51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09" w:author="박종근/선임연구원/차세대표준(연)CAS팀(jong1.park@lge.com)" w:date="2019-05-15T02:51:00Z"/>
                <w:rFonts w:cs="Arial"/>
                <w:szCs w:val="18"/>
              </w:rPr>
            </w:pPr>
            <w:ins w:id="4910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F33987" w:rsidRDefault="00BB0CE9" w:rsidP="00BB0CE9">
            <w:pPr>
              <w:rPr>
                <w:ins w:id="4911" w:author="박종근/선임연구원/차세대표준(연)CAS팀(jong1.park@lge.com)" w:date="2019-05-15T02:51:00Z"/>
                <w:rFonts w:ascii="Arial" w:hAnsi="Arial" w:cs="Arial"/>
                <w:sz w:val="18"/>
                <w:szCs w:val="18"/>
              </w:rPr>
            </w:pPr>
            <w:ins w:id="4912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13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4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15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6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17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8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19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20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1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22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3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24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DL_1A-3A-7A_UL_1A-7A</w:t>
              </w:r>
            </w:ins>
          </w:p>
          <w:p w:rsidR="00BB0CE9" w:rsidRPr="00DF682F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5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26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(new) DL_1A-7A-20A_UL_1A-7A</w:t>
              </w:r>
            </w:ins>
          </w:p>
        </w:tc>
      </w:tr>
      <w:tr w:rsidR="00BB0CE9" w:rsidRPr="00F33987" w:rsidTr="00635D3C">
        <w:trPr>
          <w:cantSplit/>
          <w:trHeight w:val="277"/>
          <w:ins w:id="4927" w:author="박종근/선임연구원/차세대표준(연)CAS팀(jong1.park@lge.com)" w:date="2019-05-15T02:5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jc w:val="center"/>
              <w:rPr>
                <w:ins w:id="4928" w:author="박종근/선임연구원/차세대표준(연)CAS팀(jong1.park@lge.com)" w:date="2019-05-15T02:51:00Z"/>
                <w:rFonts w:cs="Arial"/>
                <w:szCs w:val="18"/>
                <w:lang w:eastAsia="ja-JP"/>
              </w:rPr>
            </w:pPr>
            <w:ins w:id="4929" w:author="박종근/선임연구원/차세대표준(연)CAS팀(jong1.park@lge.com)" w:date="2019-05-15T02:51:00Z">
              <w:r>
                <w:rPr>
                  <w:rFonts w:eastAsiaTheme="minorEastAsia" w:cs="Arial" w:hint="eastAsia"/>
                  <w:szCs w:val="18"/>
                  <w:lang w:eastAsia="ko-KR"/>
                </w:rPr>
                <w:t>1-</w:t>
              </w:r>
              <w:r>
                <w:rPr>
                  <w:rFonts w:eastAsiaTheme="minorEastAsia" w:cs="Arial"/>
                  <w:szCs w:val="18"/>
                  <w:lang w:eastAsia="ko-KR"/>
                </w:rPr>
                <w:t>3-7-20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9B5EFD" w:rsidRDefault="00BB0CE9" w:rsidP="00BB0CE9">
            <w:pPr>
              <w:jc w:val="center"/>
              <w:rPr>
                <w:ins w:id="4930" w:author="박종근/선임연구원/차세대표준(연)CAS팀(jong1.park@lge.com)" w:date="2019-05-15T02:51:00Z"/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</w:pPr>
            <w:ins w:id="4931" w:author="박종근/선임연구원/차세대표준(연)CAS팀(jong1.park@lge.com)" w:date="2019-05-15T02:5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Default="00BB0CE9" w:rsidP="00BB0CE9">
            <w:pPr>
              <w:rPr>
                <w:ins w:id="4932" w:author="박종근/선임연구원/차세대표준(연)CAS팀(jong1.park@lge.com)" w:date="2019-05-15T02:5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33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1A-3A-7A-20A</w:t>
              </w:r>
            </w:ins>
          </w:p>
          <w:p w:rsidR="00BB0CE9" w:rsidRPr="00153F40" w:rsidRDefault="00BB0CE9" w:rsidP="00BB0CE9">
            <w:pPr>
              <w:rPr>
                <w:ins w:id="4934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35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1A-20</w:t>
              </w:r>
              <w:r w:rsidRPr="00B524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36" w:author="박종근/선임연구원/차세대표준(연)CAS팀(jong1.park@lge.com)" w:date="2019-05-15T02:51:00Z"/>
                <w:rFonts w:cs="Arial"/>
                <w:szCs w:val="18"/>
                <w:lang w:val="en-US"/>
              </w:rPr>
            </w:pPr>
            <w:ins w:id="4937" w:author="박종근/선임연구원/차세대표준(연)CAS팀(jong1.park@lge.com)" w:date="2019-05-15T02:54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38" w:author="박종근/선임연구원/차세대표준(연)CAS팀(jong1.park@lge.com)" w:date="2019-05-15T02:51:00Z"/>
                <w:rFonts w:cs="Arial"/>
                <w:szCs w:val="18"/>
              </w:rPr>
            </w:pPr>
            <w:ins w:id="4939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B52474" w:rsidRDefault="00BB0CE9" w:rsidP="00BB0CE9">
            <w:pPr>
              <w:pStyle w:val="TAL"/>
              <w:rPr>
                <w:ins w:id="4940" w:author="박종근/선임연구원/차세대표준(연)CAS팀(jong1.park@lge.com)" w:date="2019-05-15T02:55:00Z"/>
                <w:rFonts w:cs="Arial"/>
                <w:szCs w:val="18"/>
              </w:rPr>
            </w:pPr>
            <w:ins w:id="4941" w:author="박종근/선임연구원/차세대표준(연)CAS팀(jong1.park@lge.com)" w:date="2019-05-15T02:55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BB0CE9" w:rsidRPr="00DF682F" w:rsidRDefault="00BB0CE9" w:rsidP="00BB0CE9">
            <w:pPr>
              <w:pStyle w:val="TAL"/>
              <w:rPr>
                <w:ins w:id="4942" w:author="박종근/선임연구원/차세대표준(연)CAS팀(jong1.park@lge.com)" w:date="2019-05-15T02:51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43" w:author="박종근/선임연구원/차세대표준(연)CAS팀(jong1.park@lge.com)" w:date="2019-05-15T02:51:00Z"/>
                <w:rFonts w:cs="Arial"/>
                <w:szCs w:val="18"/>
              </w:rPr>
            </w:pPr>
            <w:ins w:id="4944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F33987" w:rsidRDefault="00BB0CE9" w:rsidP="00BB0CE9">
            <w:pPr>
              <w:rPr>
                <w:ins w:id="4945" w:author="박종근/선임연구원/차세대표준(연)CAS팀(jong1.park@lge.com)" w:date="2019-05-15T02:51:00Z"/>
                <w:rFonts w:ascii="Arial" w:hAnsi="Arial" w:cs="Arial"/>
                <w:sz w:val="18"/>
                <w:szCs w:val="18"/>
              </w:rPr>
            </w:pPr>
            <w:ins w:id="4946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7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48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9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50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1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52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3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54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5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56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7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58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DL_1A-3A-20A_UL_1A-20A</w:t>
              </w:r>
            </w:ins>
          </w:p>
          <w:p w:rsidR="00BB0CE9" w:rsidRPr="00DF682F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59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60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(new) DL_1A-7A-20A_UL_1A-20A</w:t>
              </w:r>
            </w:ins>
          </w:p>
        </w:tc>
      </w:tr>
      <w:tr w:rsidR="00BB0CE9" w:rsidRPr="00F33987" w:rsidTr="00635D3C">
        <w:trPr>
          <w:cantSplit/>
          <w:trHeight w:val="277"/>
          <w:ins w:id="4961" w:author="박종근/선임연구원/차세대표준(연)CAS팀(jong1.park@lge.com)" w:date="2019-05-15T02:5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jc w:val="center"/>
              <w:rPr>
                <w:ins w:id="4962" w:author="박종근/선임연구원/차세대표준(연)CAS팀(jong1.park@lge.com)" w:date="2019-05-15T02:51:00Z"/>
                <w:rFonts w:cs="Arial"/>
                <w:szCs w:val="18"/>
                <w:lang w:eastAsia="ja-JP"/>
              </w:rPr>
            </w:pPr>
            <w:ins w:id="4963" w:author="박종근/선임연구원/차세대표준(연)CAS팀(jong1.park@lge.com)" w:date="2019-05-15T02:51:00Z">
              <w:r>
                <w:rPr>
                  <w:rFonts w:eastAsiaTheme="minorEastAsia" w:cs="Arial" w:hint="eastAsia"/>
                  <w:szCs w:val="18"/>
                  <w:lang w:eastAsia="ko-KR"/>
                </w:rPr>
                <w:t>1-</w:t>
              </w:r>
              <w:r>
                <w:rPr>
                  <w:rFonts w:eastAsiaTheme="minorEastAsia" w:cs="Arial"/>
                  <w:szCs w:val="18"/>
                  <w:lang w:eastAsia="ko-KR"/>
                </w:rPr>
                <w:t>3-7-20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9B5EFD" w:rsidRDefault="00BB0CE9" w:rsidP="00BB0CE9">
            <w:pPr>
              <w:jc w:val="center"/>
              <w:rPr>
                <w:ins w:id="4964" w:author="박종근/선임연구원/차세대표준(연)CAS팀(jong1.park@lge.com)" w:date="2019-05-15T02:51:00Z"/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</w:pPr>
            <w:ins w:id="4965" w:author="박종근/선임연구원/차세대표준(연)CAS팀(jong1.park@lge.com)" w:date="2019-05-15T02:5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Default="00BB0CE9" w:rsidP="00BB0CE9">
            <w:pPr>
              <w:rPr>
                <w:ins w:id="4966" w:author="박종근/선임연구원/차세대표준(연)CAS팀(jong1.park@lge.com)" w:date="2019-05-15T02:5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67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1A-3A-7A-20A</w:t>
              </w:r>
            </w:ins>
          </w:p>
          <w:p w:rsidR="00BB0CE9" w:rsidRPr="00153F40" w:rsidRDefault="00BB0CE9" w:rsidP="00BB0CE9">
            <w:pPr>
              <w:rPr>
                <w:ins w:id="4968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69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3A-7</w:t>
              </w:r>
              <w:r w:rsidRPr="00B524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70" w:author="박종근/선임연구원/차세대표준(연)CAS팀(jong1.park@lge.com)" w:date="2019-05-15T02:51:00Z"/>
                <w:rFonts w:cs="Arial"/>
                <w:szCs w:val="18"/>
                <w:lang w:val="en-US"/>
              </w:rPr>
            </w:pPr>
            <w:ins w:id="4971" w:author="박종근/선임연구원/차세대표준(연)CAS팀(jong1.park@lge.com)" w:date="2019-05-15T02:54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72" w:author="박종근/선임연구원/차세대표준(연)CAS팀(jong1.park@lge.com)" w:date="2019-05-15T02:51:00Z"/>
                <w:rFonts w:cs="Arial"/>
                <w:szCs w:val="18"/>
              </w:rPr>
            </w:pPr>
            <w:ins w:id="4973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B52474" w:rsidRDefault="00BB0CE9" w:rsidP="00BB0CE9">
            <w:pPr>
              <w:pStyle w:val="TAL"/>
              <w:rPr>
                <w:ins w:id="4974" w:author="박종근/선임연구원/차세대표준(연)CAS팀(jong1.park@lge.com)" w:date="2019-05-15T02:55:00Z"/>
                <w:rFonts w:cs="Arial"/>
                <w:szCs w:val="18"/>
              </w:rPr>
            </w:pPr>
            <w:ins w:id="4975" w:author="박종근/선임연구원/차세대표준(연)CAS팀(jong1.park@lge.com)" w:date="2019-05-15T02:55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BB0CE9" w:rsidRPr="00DF682F" w:rsidRDefault="00BB0CE9" w:rsidP="00BB0CE9">
            <w:pPr>
              <w:pStyle w:val="TAL"/>
              <w:rPr>
                <w:ins w:id="4976" w:author="박종근/선임연구원/차세대표준(연)CAS팀(jong1.park@lge.com)" w:date="2019-05-15T02:51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4977" w:author="박종근/선임연구원/차세대표준(연)CAS팀(jong1.park@lge.com)" w:date="2019-05-15T02:51:00Z"/>
                <w:rFonts w:cs="Arial"/>
                <w:szCs w:val="18"/>
              </w:rPr>
            </w:pPr>
            <w:ins w:id="4978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F33987" w:rsidRDefault="00BB0CE9" w:rsidP="00BB0CE9">
            <w:pPr>
              <w:rPr>
                <w:ins w:id="4979" w:author="박종근/선임연구원/차세대표준(연)CAS팀(jong1.park@lge.com)" w:date="2019-05-15T02:51:00Z"/>
                <w:rFonts w:ascii="Arial" w:hAnsi="Arial" w:cs="Arial"/>
                <w:sz w:val="18"/>
                <w:szCs w:val="18"/>
              </w:rPr>
            </w:pPr>
            <w:ins w:id="4980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1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82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3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84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5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86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7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88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9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90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91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92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DL_1A-3A-7A_UL_3A-7A</w:t>
              </w:r>
            </w:ins>
          </w:p>
          <w:p w:rsidR="00BB0CE9" w:rsidRPr="00DF682F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93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94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DL_3A-7A-20A_UL_3A-7A</w:t>
              </w:r>
            </w:ins>
          </w:p>
        </w:tc>
      </w:tr>
      <w:tr w:rsidR="00BB0CE9" w:rsidRPr="00F33987" w:rsidTr="00635D3C">
        <w:trPr>
          <w:cantSplit/>
          <w:trHeight w:val="277"/>
          <w:ins w:id="4995" w:author="박종근/선임연구원/차세대표준(연)CAS팀(jong1.park@lge.com)" w:date="2019-05-15T02:5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jc w:val="center"/>
              <w:rPr>
                <w:ins w:id="4996" w:author="박종근/선임연구원/차세대표준(연)CAS팀(jong1.park@lge.com)" w:date="2019-05-15T02:51:00Z"/>
                <w:rFonts w:cs="Arial"/>
                <w:szCs w:val="18"/>
                <w:lang w:eastAsia="ja-JP"/>
              </w:rPr>
            </w:pPr>
            <w:ins w:id="4997" w:author="박종근/선임연구원/차세대표준(연)CAS팀(jong1.park@lge.com)" w:date="2019-05-15T02:51:00Z">
              <w:r>
                <w:rPr>
                  <w:rFonts w:eastAsiaTheme="minorEastAsia" w:cs="Arial" w:hint="eastAsia"/>
                  <w:szCs w:val="18"/>
                  <w:lang w:eastAsia="ko-KR"/>
                </w:rPr>
                <w:t>1-</w:t>
              </w:r>
              <w:r>
                <w:rPr>
                  <w:rFonts w:eastAsiaTheme="minorEastAsia" w:cs="Arial"/>
                  <w:szCs w:val="18"/>
                  <w:lang w:eastAsia="ko-KR"/>
                </w:rPr>
                <w:t>3-7-20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9B5EFD" w:rsidRDefault="00BB0CE9" w:rsidP="00BB0CE9">
            <w:pPr>
              <w:jc w:val="center"/>
              <w:rPr>
                <w:ins w:id="4998" w:author="박종근/선임연구원/차세대표준(연)CAS팀(jong1.park@lge.com)" w:date="2019-05-15T02:51:00Z"/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</w:pPr>
            <w:ins w:id="4999" w:author="박종근/선임연구원/차세대표준(연)CAS팀(jong1.park@lge.com)" w:date="2019-05-15T02:5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ko-KR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Default="00BB0CE9" w:rsidP="00BB0CE9">
            <w:pPr>
              <w:rPr>
                <w:ins w:id="5000" w:author="박종근/선임연구원/차세대표준(연)CAS팀(jong1.park@lge.com)" w:date="2019-05-15T02:5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01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1A-3A-7A-20A</w:t>
              </w:r>
            </w:ins>
          </w:p>
          <w:p w:rsidR="00BB0CE9" w:rsidRPr="00153F40" w:rsidRDefault="00BB0CE9" w:rsidP="00BB0CE9">
            <w:pPr>
              <w:rPr>
                <w:ins w:id="5002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03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3A-20</w:t>
              </w:r>
              <w:r w:rsidRPr="00B524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5004" w:author="박종근/선임연구원/차세대표준(연)CAS팀(jong1.park@lge.com)" w:date="2019-05-15T02:51:00Z"/>
                <w:rFonts w:cs="Arial"/>
                <w:szCs w:val="18"/>
                <w:lang w:val="en-US"/>
              </w:rPr>
            </w:pPr>
            <w:ins w:id="5005" w:author="박종근/선임연구원/차세대표준(연)CAS팀(jong1.park@lge.com)" w:date="2019-05-15T02:54:00Z">
              <w:r w:rsidRPr="00DF682F">
                <w:rPr>
                  <w:rFonts w:cs="Arial"/>
                  <w:szCs w:val="18"/>
                  <w:lang w:val="en-US"/>
                </w:rPr>
                <w:t>REL-1</w:t>
              </w:r>
              <w:r w:rsidRPr="00DF682F">
                <w:rPr>
                  <w:rFonts w:eastAsia="MS Mincho" w:cs="Arial"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5006" w:author="박종근/선임연구원/차세대표준(연)CAS팀(jong1.park@lge.com)" w:date="2019-05-15T02:51:00Z"/>
                <w:rFonts w:cs="Arial"/>
                <w:szCs w:val="18"/>
              </w:rPr>
            </w:pPr>
            <w:ins w:id="5007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Atoosa Hatefi, Orange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B52474" w:rsidRDefault="00BB0CE9" w:rsidP="00BB0CE9">
            <w:pPr>
              <w:pStyle w:val="TAL"/>
              <w:rPr>
                <w:ins w:id="5008" w:author="박종근/선임연구원/차세대표준(연)CAS팀(jong1.park@lge.com)" w:date="2019-05-15T02:55:00Z"/>
                <w:rFonts w:cs="Arial"/>
                <w:szCs w:val="18"/>
              </w:rPr>
            </w:pPr>
            <w:ins w:id="5009" w:author="박종근/선임연구원/차세대표준(연)CAS팀(jong1.park@lge.com)" w:date="2019-05-15T02:55:00Z">
              <w:r w:rsidRPr="00B52474">
                <w:rPr>
                  <w:rFonts w:cs="Arial"/>
                  <w:szCs w:val="18"/>
                </w:rPr>
                <w:fldChar w:fldCharType="begin"/>
              </w:r>
              <w:r w:rsidRPr="00B52474">
                <w:rPr>
                  <w:rFonts w:cs="Arial"/>
                  <w:szCs w:val="18"/>
                </w:rPr>
                <w:instrText xml:space="preserve"> HYPERLINK "mailto:zheng.zhao@Verizonwireless.com" </w:instrText>
              </w:r>
              <w:r w:rsidRPr="00B52474">
                <w:rPr>
                  <w:rFonts w:cs="Arial"/>
                  <w:szCs w:val="18"/>
                </w:rPr>
                <w:fldChar w:fldCharType="separate"/>
              </w:r>
              <w:r>
                <w:rPr>
                  <w:rStyle w:val="a9"/>
                  <w:rFonts w:cs="Arial"/>
                  <w:szCs w:val="18"/>
                </w:rPr>
                <w:t>atoosa.hatefi@orange.com</w:t>
              </w:r>
              <w:r w:rsidRPr="00B52474">
                <w:rPr>
                  <w:rFonts w:cs="Arial"/>
                  <w:szCs w:val="18"/>
                </w:rPr>
                <w:fldChar w:fldCharType="end"/>
              </w:r>
            </w:ins>
          </w:p>
          <w:p w:rsidR="00BB0CE9" w:rsidRPr="00DF682F" w:rsidRDefault="00BB0CE9" w:rsidP="00BB0CE9">
            <w:pPr>
              <w:pStyle w:val="TAL"/>
              <w:rPr>
                <w:ins w:id="5010" w:author="박종근/선임연구원/차세대표준(연)CAS팀(jong1.park@lge.com)" w:date="2019-05-15T02:51:00Z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DF682F" w:rsidRDefault="00BB0CE9" w:rsidP="00BB0CE9">
            <w:pPr>
              <w:pStyle w:val="TAL"/>
              <w:rPr>
                <w:ins w:id="5011" w:author="박종근/선임연구원/차세대표준(연)CAS팀(jong1.park@lge.com)" w:date="2019-05-15T02:51:00Z"/>
                <w:rFonts w:cs="Arial"/>
                <w:szCs w:val="18"/>
              </w:rPr>
            </w:pPr>
            <w:ins w:id="5012" w:author="박종근/선임연구원/차세대표준(연)CAS팀(jong1.park@lge.com)" w:date="2019-05-15T02:55:00Z">
              <w:r>
                <w:rPr>
                  <w:rFonts w:cs="Arial"/>
                  <w:szCs w:val="18"/>
                </w:rPr>
                <w:t>Nokia, Telecom Italia, Ericsson, Huawei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F33987" w:rsidRDefault="00BB0CE9" w:rsidP="00BB0CE9">
            <w:pPr>
              <w:rPr>
                <w:ins w:id="5013" w:author="박종근/선임연구원/차세대표준(연)CAS팀(jong1.park@lge.com)" w:date="2019-05-15T02:51:00Z"/>
                <w:rFonts w:ascii="Arial" w:hAnsi="Arial" w:cs="Arial"/>
                <w:sz w:val="18"/>
                <w:szCs w:val="18"/>
              </w:rPr>
            </w:pPr>
            <w:ins w:id="5014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5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16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7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18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9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20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21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22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23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24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25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26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DL_1A-3A-20A_UL_3A-20A</w:t>
              </w:r>
            </w:ins>
          </w:p>
          <w:p w:rsidR="00BB0CE9" w:rsidRPr="00DF682F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27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28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DL_3A-7A-20A_UL_3A-20A</w:t>
              </w:r>
            </w:ins>
          </w:p>
        </w:tc>
      </w:tr>
      <w:tr w:rsidR="00BB0CE9" w:rsidRPr="00024F92" w:rsidTr="00635D3C">
        <w:trPr>
          <w:cantSplit/>
          <w:trHeight w:val="277"/>
          <w:ins w:id="5029" w:author="박종근/선임연구원/차세대표준(연)CAS팀(jong1.park@lge.com)" w:date="2019-05-15T02:51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30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31" w:author="박종근/선임연구원/차세대표준(연)CAS팀(jong1.park@lge.com)" w:date="2019-05-15T02:51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lastRenderedPageBreak/>
                <w:t>1-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3-7-20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32" w:author="박종근/선임연구원/차세대표준(연)CAS팀(jong1.park@lge.com)" w:date="2019-05-15T02:51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033" w:author="박종근/선임연구원/차세대표준(연)CAS팀(jong1.park@lge.com)" w:date="2019-05-15T02:51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Default="00BB0CE9" w:rsidP="00BB0CE9">
            <w:pPr>
              <w:rPr>
                <w:ins w:id="5034" w:author="박종근/선임연구원/차세대표준(연)CAS팀(jong1.park@lge.com)" w:date="2019-05-15T02:5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35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1A-3A-7A-20A</w:t>
              </w:r>
            </w:ins>
          </w:p>
          <w:p w:rsidR="00BB0CE9" w:rsidRPr="00153F40" w:rsidRDefault="00BB0CE9" w:rsidP="00BB0CE9">
            <w:pPr>
              <w:rPr>
                <w:ins w:id="5036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37" w:author="박종근/선임연구원/차세대표준(연)CAS팀(jong1.park@lge.com)" w:date="2019-05-15T02:53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7A-20</w:t>
              </w:r>
              <w:r w:rsidRPr="00B52474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38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39" w:author="박종근/선임연구원/차세대표준(연)CAS팀(jong1.park@lge.com)" w:date="2019-05-15T02:54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40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41" w:author="박종근/선임연구원/차세대표준(연)CAS팀(jong1.park@lge.com)" w:date="2019-05-15T02:55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Atoosa Hatefi, Orange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pStyle w:val="TAL"/>
              <w:rPr>
                <w:ins w:id="5042" w:author="박종근/선임연구원/차세대표준(연)CAS팀(jong1.park@lge.com)" w:date="2019-05-15T02:55:00Z"/>
                <w:rStyle w:val="a9"/>
                <w:rFonts w:cs="Arial"/>
                <w:szCs w:val="18"/>
              </w:rPr>
            </w:pPr>
            <w:ins w:id="5043" w:author="박종근/선임연구원/차세대표준(연)CAS팀(jong1.park@lge.com)" w:date="2019-05-15T02:55:00Z">
              <w:r w:rsidRPr="00024F92">
                <w:rPr>
                  <w:rStyle w:val="a9"/>
                  <w:rFonts w:cs="Arial"/>
                  <w:szCs w:val="18"/>
                </w:rPr>
                <w:fldChar w:fldCharType="begin"/>
              </w:r>
              <w:r w:rsidRPr="00024F92"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 w:rsidRPr="00024F92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024F92">
                <w:rPr>
                  <w:rStyle w:val="a9"/>
                  <w:rFonts w:cs="Arial"/>
                  <w:szCs w:val="18"/>
                </w:rPr>
                <w:t>atoosa.hatefi@orange.com</w:t>
              </w:r>
              <w:r w:rsidRPr="00024F92"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  <w:p w:rsidR="00BB0CE9" w:rsidRPr="00024F92" w:rsidRDefault="00BB0CE9" w:rsidP="00BB0CE9">
            <w:pPr>
              <w:pStyle w:val="TAL"/>
              <w:rPr>
                <w:ins w:id="5044" w:author="박종근/선임연구원/차세대표준(연)CAS팀(jong1.park@lge.com)" w:date="2019-05-15T02:51:00Z"/>
                <w:rStyle w:val="a9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45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46" w:author="박종근/선임연구원/차세대표준(연)CAS팀(jong1.park@lge.com)" w:date="2019-05-15T02:55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Nokia, Telecom Italia, Ericsson, Huawei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047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48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49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50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1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52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DL_1A-3A-7A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3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54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DL_1A-3A-20A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5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56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7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58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9" w:author="박종근/선임연구원/차세대표준(연)CAS팀(jong1.park@lge.com)" w:date="2019-05-15T02:5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60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DL_3A-7A-20A_UL_7A-20A</w:t>
              </w:r>
            </w:ins>
          </w:p>
          <w:p w:rsidR="00BB0CE9" w:rsidRPr="00DF682F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61" w:author="박종근/선임연구원/차세대표준(연)CAS팀(jong1.park@lge.com)" w:date="2019-05-15T02:51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62" w:author="박종근/선임연구원/차세대표준(연)CAS팀(jong1.park@lge.com)" w:date="2019-05-15T0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(new) DL_1A-7A-20A_UL_7A-20A</w:t>
              </w:r>
            </w:ins>
          </w:p>
        </w:tc>
      </w:tr>
      <w:tr w:rsidR="00BB0CE9" w:rsidRPr="00F33987" w:rsidTr="003910FF">
        <w:trPr>
          <w:cantSplit/>
          <w:trHeight w:val="277"/>
          <w:ins w:id="5063" w:author="박종근/선임연구원/차세대표준(연)CAS팀(jong1.park@lge.com)" w:date="2019-05-15T04:0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64" w:author="박종근/선임연구원/차세대표준(연)CAS팀(jong1.park@lge.com)" w:date="2019-05-15T04:0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065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66" w:author="박종근/선임연구원/차세대표준(연)CAS팀(jong1.park@lge.com)" w:date="2019-05-15T04:0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067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068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69" w:author="박종근/선임연구원/차세대표준(연)CAS팀(jong1.park@lge.com)" w:date="2019-05-15T04:06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CA_1A-3A-7A-8A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1A-8A</w:t>
              </w:r>
            </w:ins>
            <w:ins w:id="5070" w:author="박종근/선임연구원/차세대표준(연)CAS팀(jong1.park@lge.com)" w:date="2019-05-15T04:07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71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072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73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074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75" w:author="박종근/선임연구원/차세대표준(연)CAS팀(jong1.park@lge.com)" w:date="2019-05-15T04:05:00Z"/>
                <w:rStyle w:val="a9"/>
                <w:rFonts w:cs="Arial"/>
                <w:szCs w:val="18"/>
              </w:rPr>
            </w:pPr>
            <w:ins w:id="5076" w:author="박종근/선임연구원/차세대표준(연)CAS팀(jong1.park@lge.com)" w:date="2019-05-15T04:07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77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078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079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80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81" w:author="박종근/선임연구원/차세대표준(연)CAS팀(jong1.park@lge.com)" w:date="2019-05-15T04:07:00Z"/>
                <w:rFonts w:eastAsia="Times New Roman" w:cs="Arial"/>
                <w:color w:val="000000"/>
                <w:szCs w:val="18"/>
                <w:lang w:val="en-US"/>
              </w:rPr>
            </w:pPr>
            <w:ins w:id="5082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(completed) DL_1A-3A-8A_UL_1A-8A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83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84" w:author="박종근/선임연구원/차세대표준(연)CAS팀(jong1.park@lge.com)" w:date="2019-05-15T04:07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DL_1A-7A-8A_UL_1A-8A</w:t>
              </w:r>
            </w:ins>
          </w:p>
        </w:tc>
      </w:tr>
      <w:tr w:rsidR="00BB0CE9" w:rsidRPr="00F33987" w:rsidTr="003910FF">
        <w:trPr>
          <w:cantSplit/>
          <w:trHeight w:val="277"/>
          <w:ins w:id="5085" w:author="박종근/선임연구원/차세대표준(연)CAS팀(jong1.park@lge.com)" w:date="2019-05-15T04:0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86" w:author="박종근/선임연구원/차세대표준(연)CAS팀(jong1.park@lge.com)" w:date="2019-05-15T04:0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087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088" w:author="박종근/선임연구원/차세대표준(연)CAS팀(jong1.park@lge.com)" w:date="2019-05-15T04:0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089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090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091" w:author="박종근/선임연구원/차세대표준(연)CAS팀(jong1.park@lge.com)" w:date="2019-05-15T04:07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CA_1A-3A-7A-8A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1A-8A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92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093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94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095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96" w:author="박종근/선임연구원/차세대표준(연)CAS팀(jong1.park@lge.com)" w:date="2019-05-15T04:05:00Z"/>
                <w:rStyle w:val="a9"/>
                <w:rFonts w:cs="Arial"/>
                <w:szCs w:val="18"/>
              </w:rPr>
            </w:pPr>
            <w:ins w:id="5097" w:author="박종근/선임연구원/차세대표준(연)CAS팀(jong1.park@lge.com)" w:date="2019-05-15T04:07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098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099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100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01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02" w:author="박종근/선임연구원/차세대표준(연)CAS팀(jong1.park@lge.com)" w:date="2019-05-15T04:07:00Z"/>
                <w:rFonts w:eastAsia="Times New Roman" w:cs="Arial"/>
                <w:color w:val="000000"/>
                <w:szCs w:val="18"/>
                <w:lang w:val="en-US"/>
              </w:rPr>
            </w:pPr>
            <w:ins w:id="5103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(completed) DL_1A-3A-8A_UL_1A-8A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4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05" w:author="박종근/선임연구원/차세대표준(연)CAS팀(jong1.park@lge.com)" w:date="2019-05-15T04:07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DL_1A-7A-8A_UL_1A-8A</w:t>
              </w:r>
            </w:ins>
          </w:p>
        </w:tc>
      </w:tr>
      <w:tr w:rsidR="00BB0CE9" w:rsidRPr="00F33987" w:rsidTr="003910FF">
        <w:trPr>
          <w:cantSplit/>
          <w:trHeight w:val="277"/>
          <w:ins w:id="5106" w:author="박종근/선임연구원/차세대표준(연)CAS팀(jong1.park@lge.com)" w:date="2019-05-15T04:0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07" w:author="박종근/선임연구원/차세대표준(연)CAS팀(jong1.park@lge.com)" w:date="2019-05-15T04:0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108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09" w:author="박종근/선임연구원/차세대표준(연)CAS팀(jong1.park@lge.com)" w:date="2019-05-15T04:0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110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111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12" w:author="박종근/선임연구원/차세대표준(연)CAS팀(jong1.park@lge.com)" w:date="2019-05-15T04:07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CA_1A-3A-7A-8A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</w:t>
              </w:r>
            </w:ins>
            <w:ins w:id="5113" w:author="박종근/선임연구원/차세대표준(연)CAS팀(jong1.park@lge.com)" w:date="2019-05-15T04:0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14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115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16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117" w:author="박종근/선임연구원/차세대표준(연)CAS팀(jong1.park@lge.com)" w:date="2019-05-15T04:0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18" w:author="박종근/선임연구원/차세대표준(연)CAS팀(jong1.park@lge.com)" w:date="2019-05-15T04:05:00Z"/>
                <w:rStyle w:val="a9"/>
                <w:rFonts w:cs="Arial"/>
                <w:szCs w:val="18"/>
              </w:rPr>
            </w:pPr>
            <w:ins w:id="5119" w:author="박종근/선임연구원/차세대표준(연)CAS팀(jong1.park@lge.com)" w:date="2019-05-15T04:08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20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121" w:author="박종근/선임연구원/차세대표준(연)CAS팀(jong1.park@lge.com)" w:date="2019-05-15T04:0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122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23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24" w:author="박종근/선임연구원/차세대표준(연)CAS팀(jong1.park@lge.com)" w:date="2019-05-15T04:08:00Z"/>
                <w:rFonts w:eastAsia="Times New Roman" w:cs="Arial"/>
                <w:color w:val="000000"/>
                <w:szCs w:val="18"/>
                <w:lang w:val="en-US"/>
              </w:rPr>
            </w:pPr>
            <w:ins w:id="5125" w:author="박종근/선임연구원/차세대표준(연)CAS팀(jong1.park@lge.com)" w:date="2019-05-15T04:0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(new) DL_1A-7A-8A_UL_7A-8A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26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27" w:author="박종근/선임연구원/차세대표준(연)CAS팀(jong1.park@lge.com)" w:date="2019-05-15T04:08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DL_3A-7A-8A_UL_7A-8A</w:t>
              </w:r>
            </w:ins>
          </w:p>
        </w:tc>
      </w:tr>
      <w:tr w:rsidR="00BB0CE9" w:rsidRPr="00F33987" w:rsidTr="003910FF">
        <w:trPr>
          <w:cantSplit/>
          <w:trHeight w:val="277"/>
          <w:ins w:id="5128" w:author="박종근/선임연구원/차세대표준(연)CAS팀(jong1.park@lge.com)" w:date="2019-05-15T04:0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29" w:author="박종근/선임연구원/차세대표준(연)CAS팀(jong1.park@lge.com)" w:date="2019-05-15T04:0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130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31" w:author="박종근/선임연구원/차세대표준(연)CAS팀(jong1.park@lge.com)" w:date="2019-05-15T04:0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132" w:author="박종근/선임연구원/차세대표준(연)CAS팀(jong1.park@lge.com)" w:date="2019-05-15T04:0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133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34" w:author="박종근/선임연구원/차세대표준(연)CAS팀(jong1.park@lge.com)" w:date="2019-05-15T04:08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CA_1A-3A-7A-8A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7A-8A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35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136" w:author="박종근/선임연구원/차세대표준(연)CAS팀(jong1.park@lge.com)" w:date="2019-05-15T04:07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37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138" w:author="박종근/선임연구원/차세대표준(연)CAS팀(jong1.park@lge.com)" w:date="2019-05-15T04:0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39" w:author="박종근/선임연구원/차세대표준(연)CAS팀(jong1.park@lge.com)" w:date="2019-05-15T04:05:00Z"/>
                <w:rStyle w:val="a9"/>
                <w:rFonts w:cs="Arial"/>
                <w:szCs w:val="18"/>
              </w:rPr>
            </w:pPr>
            <w:ins w:id="5140" w:author="박종근/선임연구원/차세대표준(연)CAS팀(jong1.park@lge.com)" w:date="2019-05-15T04:08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41" w:author="박종근/선임연구원/차세대표준(연)CAS팀(jong1.park@lge.com)" w:date="2019-05-15T04:05:00Z"/>
                <w:rFonts w:eastAsia="Times New Roman" w:cs="Arial"/>
                <w:color w:val="000000"/>
                <w:szCs w:val="18"/>
                <w:lang w:val="en-US"/>
              </w:rPr>
            </w:pPr>
            <w:ins w:id="5142" w:author="박종근/선임연구원/차세대표준(연)CAS팀(jong1.park@lge.com)" w:date="2019-05-15T04:0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143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44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45" w:author="박종근/선임연구원/차세대표준(연)CAS팀(jong1.park@lge.com)" w:date="2019-05-15T04:08:00Z"/>
                <w:rFonts w:eastAsia="Times New Roman" w:cs="Arial"/>
                <w:color w:val="000000"/>
                <w:szCs w:val="18"/>
                <w:lang w:val="en-US"/>
              </w:rPr>
            </w:pPr>
            <w:ins w:id="5146" w:author="박종근/선임연구원/차세대표준(연)CAS팀(jong1.park@lge.com)" w:date="2019-05-15T04:0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(new) DL_1A-7A-8A_UL_7A-8A</w:t>
              </w:r>
            </w:ins>
          </w:p>
          <w:p w:rsidR="00BB0CE9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47" w:author="박종근/선임연구원/차세대표준(연)CAS팀(jong1.park@lge.com)" w:date="2019-05-15T04:0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48" w:author="박종근/선임연구원/차세대표준(연)CAS팀(jong1.park@lge.com)" w:date="2019-05-15T04:08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(completed) DL_3A-7A-8A_UL_7A-8A</w:t>
              </w:r>
            </w:ins>
          </w:p>
        </w:tc>
      </w:tr>
      <w:tr w:rsidR="00BB0CE9" w:rsidRPr="00F33987" w:rsidTr="003910FF">
        <w:trPr>
          <w:cantSplit/>
          <w:trHeight w:val="277"/>
          <w:ins w:id="5149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50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151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52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153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154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55" w:author="박종근/선임연구원/차세대표준(연)CAS팀(jong1.park@lge.com)" w:date="2019-05-15T04:28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7A-8A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56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57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58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59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60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161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62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63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164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65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66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167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(ongoing) DL_1A-3A-3A-7A_UL_1A-3A</w:t>
              </w:r>
            </w:ins>
          </w:p>
          <w:p w:rsidR="00BB0CE9" w:rsidRPr="00024F92" w:rsidRDefault="00BB0CE9" w:rsidP="00BB0CE9">
            <w:pPr>
              <w:pStyle w:val="TAL"/>
              <w:rPr>
                <w:ins w:id="5168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169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(new) DL_1A-3A-3A-8A_UL_1A-3A</w:t>
              </w:r>
            </w:ins>
          </w:p>
          <w:p w:rsidR="00BB0CE9" w:rsidRPr="00024F92" w:rsidRDefault="00BB0CE9" w:rsidP="00BB0CE9">
            <w:pPr>
              <w:pStyle w:val="TAL"/>
              <w:rPr>
                <w:ins w:id="5170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71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A-8A_UL_1A-3A</w:t>
              </w:r>
            </w:ins>
          </w:p>
        </w:tc>
      </w:tr>
      <w:tr w:rsidR="00BB0CE9" w:rsidRPr="00F33987" w:rsidTr="00024F92">
        <w:trPr>
          <w:cantSplit/>
          <w:trHeight w:val="277"/>
          <w:ins w:id="5172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73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174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175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176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177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78" w:author="박종근/선임연구원/차세대표준(연)CAS팀(jong1.park@lge.com)" w:date="2019-05-15T04:29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CA_1A-3A-3A-7A-8A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1A-7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79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80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81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82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83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184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85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86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187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88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189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190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(ongoing) DL_1A-3A-3A-7A_UL_1A-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191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192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A-8A_UL_1A-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193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194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195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196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197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198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99" w:author="박종근/선임연구원/차세대표준(연)CAS팀(jong1.park@lge.com)" w:date="2019-05-15T04:29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CA_1A-3A-3A-7A-8A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1A-8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00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01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02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03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04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205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06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07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08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09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10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211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(ongoing) DL_1A-3A-3A-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A_UL_1A-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212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13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new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A-8A_UL_1A-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214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215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216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17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218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219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20" w:author="박종근/선임연구원/차세대표준(연)CAS팀(jong1.park@lge.com)" w:date="2019-05-15T04:29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CA_1A-3A-3A-7A-8A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3A-7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21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22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23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24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25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226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27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28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29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30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31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232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(ongoing) DL_1A-3A-3A-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233" w:author="박종근/선임연구원/차세대표준(연)CAS팀(jong1.park@lge.com)" w:date="2019-05-15T04:34:00Z"/>
                <w:rFonts w:eastAsia="Times New Roman" w:cs="Arial" w:hint="eastAsia"/>
                <w:color w:val="000000"/>
                <w:szCs w:val="18"/>
                <w:lang w:val="en-US"/>
              </w:rPr>
            </w:pPr>
            <w:ins w:id="5234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235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36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 xml:space="preserve"> 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DL_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237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238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239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40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241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242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43" w:author="박종근/선임연구원/차세대표준(연)CAS팀(jong1.park@lge.com)" w:date="2019-05-15T04:29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CA_1A-3A-3A-7A-8A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3A-8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44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45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46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47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48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249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50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51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52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53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54" w:author="박종근/선임연구원/차세대표준(연)CAS팀(jong1.park@lge.com)" w:date="2019-05-15T04:34:00Z"/>
                <w:rFonts w:eastAsia="Times New Roman" w:cs="Arial"/>
                <w:color w:val="000000"/>
                <w:szCs w:val="18"/>
                <w:lang w:val="en-US"/>
              </w:rPr>
            </w:pPr>
            <w:ins w:id="5255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new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256" w:author="박종근/선임연구원/차세대표준(연)CAS팀(jong1.park@lge.com)" w:date="2019-05-15T04:34:00Z"/>
                <w:rFonts w:eastAsia="Times New Roman" w:cs="Arial" w:hint="eastAsia"/>
                <w:color w:val="000000"/>
                <w:szCs w:val="18"/>
                <w:lang w:val="en-US"/>
              </w:rPr>
            </w:pPr>
            <w:ins w:id="5257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258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59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 xml:space="preserve"> 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DL_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260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261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262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63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264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265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66" w:author="박종근/선임연구원/차세대표준(연)CAS팀(jong1.park@lge.com)" w:date="2019-05-15T04:29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CA_1A-3A-3A-7A-8A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7A-8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67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68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69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70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71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272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73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74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75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76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77" w:author="박종근/선임연구원/차세대표준(연)CAS팀(jong1.park@lge.com)" w:date="2019-05-15T04:34:00Z"/>
                <w:rFonts w:eastAsia="Times New Roman" w:cs="Arial" w:hint="eastAsia"/>
                <w:color w:val="000000"/>
                <w:szCs w:val="18"/>
                <w:lang w:val="en-US"/>
              </w:rPr>
            </w:pPr>
            <w:ins w:id="5278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 DL_1A-3A-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  <w:p w:rsidR="00BB0CE9" w:rsidRPr="00024F92" w:rsidRDefault="00BB0CE9" w:rsidP="00BB0CE9">
            <w:pPr>
              <w:pStyle w:val="TAL"/>
              <w:rPr>
                <w:ins w:id="5279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80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(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completed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)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 xml:space="preserve"> 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DL_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3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A-3A-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A-8A_UL_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7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A-</w:t>
              </w:r>
              <w:r w:rsidRPr="00024F92">
                <w:rPr>
                  <w:rFonts w:eastAsia="Times New Roman" w:cs="Arial" w:hint="eastAsia"/>
                  <w:color w:val="000000"/>
                  <w:szCs w:val="18"/>
                  <w:lang w:val="en-US"/>
                </w:rPr>
                <w:t>8</w:t>
              </w:r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281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282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283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lastRenderedPageBreak/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84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285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286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87" w:author="박종근/선임연구원/차세대표준(연)CAS팀(jong1.park@lge.com)" w:date="2019-05-15T04:32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A-7A-8A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88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89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90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91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92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293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294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295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296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97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98" w:author="박종근/선임연구원/차세대표준(연)CAS팀(jong1.park@lge.com)" w:date="2019-05-15T04:3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299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A-7A_UL_1A-3A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00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01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A-8A_UL_1A-3A</w:t>
              </w:r>
            </w:ins>
          </w:p>
        </w:tc>
      </w:tr>
      <w:tr w:rsidR="00BB0CE9" w:rsidRPr="00F33987" w:rsidTr="00024F92">
        <w:trPr>
          <w:cantSplit/>
          <w:trHeight w:val="277"/>
          <w:ins w:id="5302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303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04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05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06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307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08" w:author="박종근/선임연구원/차세대표준(연)CAS팀(jong1.park@lge.com)" w:date="2019-05-15T04:32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1A-7A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09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10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11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12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13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314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15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16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17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18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19" w:author="박종근/선임연구원/차세대표준(연)CAS팀(jong1.park@lge.com)" w:date="2019-05-15T04:3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20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21" w:author="박종근/선임연구원/차세대표준(연)CAS팀(jong1.park@lge.com)" w:date="2019-05-15T04:34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22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23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24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new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325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326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27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28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29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330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31" w:author="박종근/선임연구원/차세대표준(연)CAS팀(jong1.park@lge.com)" w:date="2019-05-15T04:32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32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33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34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35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36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337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38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39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40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41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42" w:author="박종근/선임연구원/차세대표준(연)CAS팀(jong1.park@lge.com)" w:date="2019-05-15T04:34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43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new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44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45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new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F33987" w:rsidTr="00024F92">
        <w:trPr>
          <w:cantSplit/>
          <w:trHeight w:val="277"/>
          <w:ins w:id="5346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347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48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49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50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351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52" w:author="박종근/선임연구원/차세대표준(연)CAS팀(jong1.park@lge.com)" w:date="2019-05-15T04:32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3A-7A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53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54" w:author="박종근/선임연구원/차세대표준(연)CAS팀(jong1.park@lge.com)" w:date="2019-05-15T04:28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55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56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57" w:author="박종근/선임연구원/차세대표준(연)CAS팀(jong1.park@lge.com)" w:date="2019-05-15T04:25:00Z"/>
                <w:rStyle w:val="a9"/>
                <w:rFonts w:cs="Arial"/>
                <w:szCs w:val="18"/>
              </w:rPr>
            </w:pPr>
            <w:ins w:id="5358" w:author="박종근/선임연구원/차세대표준(연)CAS팀(jong1.park@lge.com)" w:date="2019-05-15T04:34:00Z">
              <w:r w:rsidRPr="00024F92">
                <w:rPr>
                  <w:rStyle w:val="a9"/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pStyle w:val="TAL"/>
              <w:rPr>
                <w:ins w:id="5359" w:author="박종근/선임연구원/차세대표준(연)CAS팀(jong1.park@lge.com)" w:date="2019-05-15T04:25:00Z"/>
                <w:rFonts w:eastAsia="Times New Roman" w:cs="Arial"/>
                <w:color w:val="000000"/>
                <w:szCs w:val="18"/>
                <w:lang w:val="en-US"/>
              </w:rPr>
            </w:pPr>
            <w:ins w:id="5360" w:author="박종근/선임연구원/차세대표준(연)CAS팀(jong1.park@lge.com)" w:date="2019-05-15T04:34:00Z">
              <w:r w:rsidRPr="00024F92">
                <w:rPr>
                  <w:rFonts w:eastAsia="Times New Roman" w:cs="Arial"/>
                  <w:color w:val="000000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61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62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63" w:author="박종근/선임연구원/차세대표준(연)CAS팀(jong1.park@lge.com)" w:date="2019-05-15T04:3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64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65" w:author="박종근/선임연구원/차세대표준(연)CAS팀(jong1.park@lge.com)" w:date="2019-05-15T04:34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66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67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68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614C83" w:rsidTr="00024F92">
        <w:trPr>
          <w:cantSplit/>
          <w:trHeight w:val="277"/>
          <w:ins w:id="5369" w:author="박종근/선임연구원/차세대표준(연)CAS팀(jong1.park@lge.com)" w:date="2019-05-15T04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370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71" w:author="박종근/선임연구원/차세대표준(연)CAS팀(jong1.park@lge.com)" w:date="2019-05-15T04:26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72" w:author="박종근/선임연구원/차세대표준(연)CAS팀(jong1.park@lge.com)" w:date="2019-05-15T04:25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73" w:author="박종근/선임연구원/차세대표준(연)CAS팀(jong1.park@lge.com)" w:date="2019-05-15T04:27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153F40" w:rsidRDefault="00BB0CE9" w:rsidP="00BB0CE9">
            <w:pPr>
              <w:rPr>
                <w:ins w:id="5374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75" w:author="박종근/선임연구원/차세대표준(연)CAS팀(jong1.park@lge.com)" w:date="2019-05-15T04:32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</w:ins>
            <w:ins w:id="5376" w:author="박종근/선임연구원/차세대표준(연)CAS팀(jong1.park@lge.com)" w:date="2019-05-15T04:3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</w:ins>
            <w:ins w:id="5377" w:author="박종근/선임연구원/차세대표준(연)CAS팀(jong1.park@lge.com)" w:date="2019-05-15T04:32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378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79" w:author="박종근/선임연구원/차세대표준(연)CAS팀(jong1.park@lge.com)" w:date="2019-05-15T04:2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380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81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382" w:author="박종근/선임연구원/차세대표준(연)CAS팀(jong1.park@lge.com)" w:date="2019-05-15T04:25:00Z"/>
                <w:rStyle w:val="a9"/>
                <w:rFonts w:ascii="Arial" w:hAnsi="Arial" w:cs="Arial"/>
                <w:sz w:val="18"/>
                <w:szCs w:val="18"/>
              </w:rPr>
            </w:pPr>
            <w:ins w:id="5383" w:author="박종근/선임연구원/차세대표준(연)CAS팀(jong1.park@lge.com)" w:date="2019-05-15T04:34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384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85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86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87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88" w:author="박종근/선임연구원/차세대표준(연)CAS팀(jong1.park@lge.com)" w:date="2019-05-15T04:34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89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0" w:author="박종근/선임연구원/차세대표준(연)CAS팀(jong1.park@lge.com)" w:date="2019-05-15T04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91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614C83" w:rsidTr="00CC6C5E">
        <w:trPr>
          <w:cantSplit/>
          <w:trHeight w:val="277"/>
          <w:ins w:id="5392" w:author="박종근/선임연구원/차세대표준(연)CAS팀(jong1.park@lge.com)" w:date="2019-05-15T04:32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0CE9" w:rsidRPr="00024F92" w:rsidRDefault="00BB0CE9" w:rsidP="00BB0CE9">
            <w:pPr>
              <w:rPr>
                <w:ins w:id="5393" w:author="박종근/선임연구원/차세대표준(연)CAS팀(jong1.park@lge.com)" w:date="2019-05-15T04:32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94" w:author="박종근/선임연구원/차세대표준(연)CAS팀(jong1.park@lge.com)" w:date="2019-05-15T04:32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395" w:author="박종근/선임연구원/차세대표준(연)CAS팀(jong1.park@lge.com)" w:date="2019-05-15T04:32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396" w:author="박종근/선임연구원/차세대표준(연)CAS팀(jong1.park@lge.com)" w:date="2019-05-15T04:32:00Z">
              <w:r w:rsidRPr="00024F92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397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98" w:author="박종근/선임연구원/차세대표준(연)CAS팀(jong1.park@lge.com)" w:date="2019-05-15T04:32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</w:ins>
            <w:ins w:id="5399" w:author="박종근/선임연구원/차세대표준(연)CAS팀(jong1.park@lge.com)" w:date="2019-05-15T04:3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</w:ins>
            <w:ins w:id="5400" w:author="박종근/선임연구원/차세대표준(연)CAS팀(jong1.park@lge.com)" w:date="2019-05-15T04:32:00Z"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01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02" w:author="박종근/선임연구원/차세대표준(연)CAS팀(jong1.park@lge.com)" w:date="2019-05-15T04:32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03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04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05" w:author="박종근/선임연구원/차세대표준(연)CAS팀(jong1.park@lge.com)" w:date="2019-05-15T04:32:00Z"/>
                <w:rStyle w:val="a9"/>
                <w:rFonts w:ascii="Arial" w:hAnsi="Arial" w:cs="Arial"/>
                <w:sz w:val="18"/>
                <w:szCs w:val="18"/>
              </w:rPr>
            </w:pPr>
            <w:ins w:id="5406" w:author="박종근/선임연구원/차세대표준(연)CAS팀(jong1.park@lge.com)" w:date="2019-05-15T04:34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07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08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09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10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11" w:author="박종근/선임연구원/차세대표준(연)CAS팀(jong1.park@lge.com)" w:date="2019-05-15T04:34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412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13" w:author="박종근/선임연구원/차세대표준(연)CAS팀(jong1.park@lge.com)" w:date="2019-05-15T04:34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414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new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15" w:author="박종근/선임연구원/차세대표준(연)CAS팀(jong1.park@lge.com)" w:date="2019-05-15T04:32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16" w:author="박종근/선임연구원/차세대표준(연)CAS팀(jong1.park@lge.com)" w:date="2019-05-15T04:34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completed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A-8A_UL_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614C83" w:rsidTr="00A7719E">
        <w:trPr>
          <w:cantSplit/>
          <w:trHeight w:val="277"/>
          <w:ins w:id="5417" w:author="박종근/선임연구원/차세대표준(연)CAS팀(jong1.park@lge.com)" w:date="2019-05-15T04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18" w:author="박종근/선임연구원/차세대표준(연)CAS팀(jong1.park@lge.com)" w:date="2019-05-15T04:36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419" w:author="박종근/선임연구원/차세대표준(연)CAS팀(jong1.park@lge.com)" w:date="2019-05-15T04:36:00Z">
              <w:r w:rsidRPr="00BF457D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20" w:author="박종근/선임연구원/차세대표준(연)CAS팀(jong1.park@lge.com)" w:date="2019-05-15T04:36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421" w:author="박종근/선임연구원/차세대표준(연)CAS팀(jong1.park@lge.com)" w:date="2019-05-15T04:37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422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23" w:author="박종근/선임연구원/차세대표준(연)CAS팀(jong1.park@lge.com)" w:date="2019-05-15T04:38:00Z"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1A-3A</w:t>
              </w:r>
              <w:r w:rsidRPr="00153F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24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25" w:author="박종근/선임연구원/차세대표준(연)CAS팀(jong1.park@lge.com)" w:date="2019-05-15T04:3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26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27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28" w:author="박종근/선임연구원/차세대표준(연)CAS팀(jong1.park@lge.com)" w:date="2019-05-15T04:36:00Z"/>
                <w:rStyle w:val="a9"/>
                <w:rFonts w:ascii="Arial" w:hAnsi="Arial" w:cs="Arial"/>
                <w:sz w:val="18"/>
                <w:szCs w:val="18"/>
              </w:rPr>
            </w:pPr>
            <w:ins w:id="5429" w:author="박종근/선임연구원/차세대표준(연)CAS팀(jong1.park@lge.com)" w:date="2019-05-15T04:39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30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31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32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33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34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35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ongoing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DL_1A-3A-3A-7A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-7A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_UL_1A-3A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36" w:author="박종근/선임연구원/차세대표준(연)CAS팀(jong1.park@lge.com)" w:date="2019-05-15T04:39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437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_UL_1A-3A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38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39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_UL_1A-3A</w:t>
              </w:r>
            </w:ins>
          </w:p>
        </w:tc>
      </w:tr>
      <w:tr w:rsidR="00BB0CE9" w:rsidRPr="00614C83" w:rsidTr="00A7719E">
        <w:trPr>
          <w:cantSplit/>
          <w:trHeight w:val="277"/>
          <w:ins w:id="5440" w:author="박종근/선임연구원/차세대표준(연)CAS팀(jong1.park@lge.com)" w:date="2019-05-15T04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41" w:author="박종근/선임연구원/차세대표준(연)CAS팀(jong1.park@lge.com)" w:date="2019-05-15T04:36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442" w:author="박종근/선임연구원/차세대표준(연)CAS팀(jong1.park@lge.com)" w:date="2019-05-15T04:36:00Z">
              <w:r w:rsidRPr="00BF457D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43" w:author="박종근/선임연구원/차세대표준(연)CAS팀(jong1.park@lge.com)" w:date="2019-05-15T04:36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444" w:author="박종근/선임연구원/차세대표준(연)CAS팀(jong1.park@lge.com)" w:date="2019-05-15T04:37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445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46" w:author="박종근/선임연구원/차세대표준(연)CAS팀(jong1.park@lge.com)" w:date="2019-05-15T04:38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1A-7A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47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48" w:author="박종근/선임연구원/차세대표준(연)CAS팀(jong1.park@lge.com)" w:date="2019-05-15T04:3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49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50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51" w:author="박종근/선임연구원/차세대표준(연)CAS팀(jong1.park@lge.com)" w:date="2019-05-15T04:36:00Z"/>
                <w:rStyle w:val="a9"/>
                <w:rFonts w:ascii="Arial" w:hAnsi="Arial" w:cs="Arial"/>
                <w:sz w:val="18"/>
                <w:szCs w:val="18"/>
              </w:rPr>
            </w:pPr>
            <w:ins w:id="5452" w:author="박종근/선임연구원/차세대표준(연)CAS팀(jong1.park@lge.com)" w:date="2019-05-15T04:39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53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54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55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56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7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58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ongoing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DL_1A-3A-3A-7A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-7A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9" w:author="박종근/선임연구원/차세대표준(연)CAS팀(jong1.park@lge.com)" w:date="2019-05-15T04:39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460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61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62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614C83" w:rsidTr="00A7719E">
        <w:trPr>
          <w:cantSplit/>
          <w:trHeight w:val="277"/>
          <w:ins w:id="5463" w:author="박종근/선임연구원/차세대표준(연)CAS팀(jong1.park@lge.com)" w:date="2019-05-15T04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64" w:author="박종근/선임연구원/차세대표준(연)CAS팀(jong1.park@lge.com)" w:date="2019-05-15T04:36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465" w:author="박종근/선임연구원/차세대표준(연)CAS팀(jong1.park@lge.com)" w:date="2019-05-15T04:36:00Z">
              <w:r w:rsidRPr="00BF457D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66" w:author="박종근/선임연구원/차세대표준(연)CAS팀(jong1.park@lge.com)" w:date="2019-05-15T04:36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467" w:author="박종근/선임연구원/차세대표준(연)CAS팀(jong1.park@lge.com)" w:date="2019-05-15T04:37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468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69" w:author="박종근/선임연구원/차세대표준(연)CAS팀(jong1.park@lge.com)" w:date="2019-05-15T04:38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70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71" w:author="박종근/선임연구원/차세대표준(연)CAS팀(jong1.park@lge.com)" w:date="2019-05-15T04:3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72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73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74" w:author="박종근/선임연구원/차세대표준(연)CAS팀(jong1.park@lge.com)" w:date="2019-05-15T04:36:00Z"/>
                <w:rStyle w:val="a9"/>
                <w:rFonts w:ascii="Arial" w:hAnsi="Arial" w:cs="Arial"/>
                <w:sz w:val="18"/>
                <w:szCs w:val="18"/>
              </w:rPr>
            </w:pPr>
            <w:ins w:id="5475" w:author="박종근/선임연구원/차세대표준(연)CAS팀(jong1.park@lge.com)" w:date="2019-05-15T04:39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76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77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78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79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80" w:author="박종근/선임연구원/차세대표준(연)CAS팀(jong1.park@lge.com)" w:date="2019-05-15T04:39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481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82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83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_UL_1A-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</w:tc>
      </w:tr>
      <w:tr w:rsidR="00BB0CE9" w:rsidRPr="00614C83" w:rsidTr="00A7719E">
        <w:trPr>
          <w:cantSplit/>
          <w:trHeight w:val="277"/>
          <w:ins w:id="5484" w:author="박종근/선임연구원/차세대표준(연)CAS팀(jong1.park@lge.com)" w:date="2019-05-15T04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85" w:author="박종근/선임연구원/차세대표준(연)CAS팀(jong1.park@lge.com)" w:date="2019-05-15T04:36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486" w:author="박종근/선임연구원/차세대표준(연)CAS팀(jong1.park@lge.com)" w:date="2019-05-15T04:36:00Z">
              <w:r w:rsidRPr="00BF457D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87" w:author="박종근/선임연구원/차세대표준(연)CAS팀(jong1.park@lge.com)" w:date="2019-05-15T04:36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488" w:author="박종근/선임연구원/차세대표준(연)CAS팀(jong1.park@lge.com)" w:date="2019-05-15T04:37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489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90" w:author="박종근/선임연구원/차세대표준(연)CAS팀(jong1.park@lge.com)" w:date="2019-05-15T04:38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3A-7A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91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92" w:author="박종근/선임연구원/차세대표준(연)CAS팀(jong1.park@lge.com)" w:date="2019-05-15T04:3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93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94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95" w:author="박종근/선임연구원/차세대표준(연)CAS팀(jong1.park@lge.com)" w:date="2019-05-15T04:36:00Z"/>
                <w:rStyle w:val="a9"/>
                <w:rFonts w:ascii="Arial" w:hAnsi="Arial" w:cs="Arial"/>
                <w:sz w:val="18"/>
                <w:szCs w:val="18"/>
              </w:rPr>
            </w:pPr>
            <w:ins w:id="5496" w:author="박종근/선임연구원/차세대표준(연)CAS팀(jong1.park@lge.com)" w:date="2019-05-15T04:39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497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498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499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00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1" w:author="박종근/선임연구원/차세대표준(연)CAS팀(jong1.park@lge.com)" w:date="2019-05-15T04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02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(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ongoing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) DL_1A-3A-3A-7A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-7A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3" w:author="박종근/선임연구원/차세대표준(연)CAS팀(jong1.park@lge.com)" w:date="2019-05-15T04:39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504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5" w:author="박종근/선임연구원/차세대표준(연)CAS팀(jong1.park@lge.com)" w:date="2019-05-15T04:39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506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7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08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(completed) DL_3A-3A-7A-7A-8A_UL_3A-7A</w:t>
              </w:r>
            </w:ins>
          </w:p>
        </w:tc>
      </w:tr>
      <w:tr w:rsidR="00BB0CE9" w:rsidRPr="00614C83" w:rsidTr="00A7719E">
        <w:trPr>
          <w:cantSplit/>
          <w:trHeight w:val="277"/>
          <w:ins w:id="5509" w:author="박종근/선임연구원/차세대표준(연)CAS팀(jong1.park@lge.com)" w:date="2019-05-15T04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510" w:author="박종근/선임연구원/차세대표준(연)CAS팀(jong1.park@lge.com)" w:date="2019-05-15T04:36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511" w:author="박종근/선임연구원/차세대표준(연)CAS팀(jong1.park@lge.com)" w:date="2019-05-15T04:36:00Z">
              <w:r w:rsidRPr="00BF457D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lastRenderedPageBreak/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12" w:author="박종근/선임연구원/차세대표준(연)CAS팀(jong1.park@lge.com)" w:date="2019-05-15T04:36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513" w:author="박종근/선임연구원/차세대표준(연)CAS팀(jong1.park@lge.com)" w:date="2019-05-15T04:37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514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15" w:author="박종근/선임연구원/차세대표준(연)CAS팀(jong1.park@lge.com)" w:date="2019-05-15T04:38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16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17" w:author="박종근/선임연구원/차세대표준(연)CAS팀(jong1.park@lge.com)" w:date="2019-05-15T04:3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18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19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20" w:author="박종근/선임연구원/차세대표준(연)CAS팀(jong1.park@lge.com)" w:date="2019-05-15T04:36:00Z"/>
                <w:rStyle w:val="a9"/>
                <w:rFonts w:ascii="Arial" w:hAnsi="Arial" w:cs="Arial"/>
                <w:sz w:val="18"/>
                <w:szCs w:val="18"/>
              </w:rPr>
            </w:pPr>
            <w:ins w:id="5521" w:author="박종근/선임연구원/차세대표준(연)CAS팀(jong1.park@lge.com)" w:date="2019-05-15T04:39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22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23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524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25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6" w:author="박종근/선임연구원/차세대표준(연)CAS팀(jong1.park@lge.com)" w:date="2019-05-15T04:39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527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8" w:author="박종근/선임연구원/차세대표준(연)CAS팀(jong1.park@lge.com)" w:date="2019-05-15T04:39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529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30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31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(completed) DL_3A-3A-7A-7A-8A_UL_3A-8A</w:t>
              </w:r>
            </w:ins>
          </w:p>
        </w:tc>
      </w:tr>
      <w:tr w:rsidR="00BB0CE9" w:rsidRPr="00614C83" w:rsidTr="00A7719E">
        <w:trPr>
          <w:cantSplit/>
          <w:trHeight w:val="277"/>
          <w:ins w:id="5532" w:author="박종근/선임연구원/차세대표준(연)CAS팀(jong1.park@lge.com)" w:date="2019-05-15T04:3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533" w:author="박종근/선임연구원/차세대표준(연)CAS팀(jong1.park@lge.com)" w:date="2019-05-15T04:36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534" w:author="박종근/선임연구원/차세대표준(연)CAS팀(jong1.park@lge.com)" w:date="2019-05-15T04:36:00Z">
              <w:r w:rsidRPr="00BF457D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1-3-7-8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35" w:author="박종근/선임연구원/차세대표준(연)CAS팀(jong1.park@lge.com)" w:date="2019-05-15T04:36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536" w:author="박종근/선임연구원/차세대표준(연)CAS팀(jong1.park@lge.com)" w:date="2019-05-15T04:37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980566" w:rsidRDefault="00BB0CE9" w:rsidP="00BB0CE9">
            <w:pPr>
              <w:rPr>
                <w:ins w:id="5537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38" w:author="박종근/선임연구원/차세대표준(연)CAS팀(jong1.park@lge.com)" w:date="2019-05-15T04:38:00Z"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CA_1A-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3A-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3A-7A-7A-8A 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2BUL_</w:t>
              </w:r>
              <w:r w:rsidRPr="00024F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7A-8A</w:t>
              </w:r>
              <w:r w:rsidRPr="0098056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39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40" w:author="박종근/선임연구원/차세대표준(연)CAS팀(jong1.park@lge.com)" w:date="2019-05-15T04:38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41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42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Bo-Han Hsieh,  CHTTL 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43" w:author="박종근/선임연구원/차세대표준(연)CAS팀(jong1.park@lge.com)" w:date="2019-05-15T04:36:00Z"/>
                <w:rStyle w:val="a9"/>
                <w:rFonts w:ascii="Arial" w:hAnsi="Arial" w:cs="Arial"/>
                <w:sz w:val="18"/>
                <w:szCs w:val="18"/>
              </w:rPr>
            </w:pPr>
            <w:ins w:id="5544" w:author="박종근/선임연구원/차세대표준(연)CAS팀(jong1.park@lge.com)" w:date="2019-05-15T04:39:00Z">
              <w:r w:rsidRPr="00614C83">
                <w:rPr>
                  <w:rStyle w:val="a9"/>
                  <w:rFonts w:ascii="Arial" w:hAnsi="Arial" w:cs="Arial"/>
                  <w:sz w:val="18"/>
                  <w:szCs w:val="18"/>
                </w:rPr>
                <w:t>pohanhsieh@cht.com.tw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rPr>
                <w:ins w:id="5545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46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Ericsson, Nokia, Mediatek, SGS Wireless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024F92" w:rsidRDefault="00BB0CE9" w:rsidP="00BB0CE9">
            <w:pPr>
              <w:rPr>
                <w:ins w:id="5547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48" w:author="박종근/선임연구원/차세대표준(연)CAS팀(jong1.park@lge.com)" w:date="2019-05-15T07:19:00Z">
              <w:r w:rsidRPr="00A463C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49" w:author="박종근/선임연구원/차세대표준(연)CAS팀(jong1.park@lge.com)" w:date="2019-05-15T04:39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550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3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51" w:author="박종근/선임연구원/차세대표준(연)CAS팀(jong1.park@lge.com)" w:date="2019-05-15T04:39:00Z"/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</w:pPr>
            <w:ins w:id="5552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 xml:space="preserve">(new) 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DL_1A-3A-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A-7A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-8A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_UL_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7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A-</w:t>
              </w:r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8</w:t>
              </w:r>
              <w:r w:rsidRPr="00614C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A</w:t>
              </w:r>
            </w:ins>
          </w:p>
          <w:p w:rsidR="00BB0CE9" w:rsidRPr="00614C83" w:rsidRDefault="00BB0CE9" w:rsidP="00BB0C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53" w:author="박종근/선임연구원/차세대표준(연)CAS팀(jong1.park@lge.com)" w:date="2019-05-15T04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54" w:author="박종근/선임연구원/차세대표준(연)CAS팀(jong1.park@lge.com)" w:date="2019-05-15T04:39:00Z">
              <w:r w:rsidRPr="00614C83">
                <w:rPr>
                  <w:rFonts w:ascii="Arial" w:eastAsia="Times New Roman" w:hAnsi="Arial" w:cs="Arial" w:hint="eastAsia"/>
                  <w:color w:val="000000"/>
                  <w:sz w:val="18"/>
                  <w:szCs w:val="18"/>
                  <w:lang w:val="en-US"/>
                </w:rPr>
                <w:t>(completed) DL_3A-3A-7A-7A-8A_UL_7A-8A</w:t>
              </w:r>
            </w:ins>
          </w:p>
        </w:tc>
      </w:tr>
    </w:tbl>
    <w:p w:rsidR="00F76D33" w:rsidRPr="00614C83" w:rsidRDefault="00F76D33" w:rsidP="00F76D33">
      <w:pPr>
        <w:rPr>
          <w:rFonts w:ascii="Arial" w:eastAsia="Times New Roman" w:hAnsi="Arial" w:cs="Arial"/>
          <w:color w:val="000000"/>
          <w:sz w:val="18"/>
          <w:szCs w:val="18"/>
          <w:lang w:val="en-US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</w:t>
      </w:r>
      <w:r w:rsidR="00654267">
        <w:t xml:space="preserve"> </w:t>
      </w:r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6"/>
        <w:gridCol w:w="3739"/>
        <w:gridCol w:w="1309"/>
        <w:gridCol w:w="708"/>
        <w:gridCol w:w="12"/>
        <w:gridCol w:w="696"/>
        <w:gridCol w:w="708"/>
        <w:gridCol w:w="80"/>
        <w:gridCol w:w="586"/>
        <w:gridCol w:w="42"/>
        <w:gridCol w:w="196"/>
        <w:gridCol w:w="759"/>
        <w:gridCol w:w="881"/>
        <w:gridCol w:w="116"/>
        <w:gridCol w:w="1071"/>
        <w:gridCol w:w="116"/>
        <w:gridCol w:w="1161"/>
        <w:gridCol w:w="104"/>
        <w:tblGridChange w:id="5555">
          <w:tblGrid>
            <w:gridCol w:w="2596"/>
            <w:gridCol w:w="3739"/>
            <w:gridCol w:w="1309"/>
            <w:gridCol w:w="708"/>
            <w:gridCol w:w="12"/>
            <w:gridCol w:w="696"/>
            <w:gridCol w:w="708"/>
            <w:gridCol w:w="80"/>
            <w:gridCol w:w="586"/>
            <w:gridCol w:w="42"/>
            <w:gridCol w:w="196"/>
            <w:gridCol w:w="759"/>
            <w:gridCol w:w="881"/>
            <w:gridCol w:w="116"/>
            <w:gridCol w:w="1071"/>
            <w:gridCol w:w="116"/>
            <w:gridCol w:w="1161"/>
            <w:gridCol w:w="104"/>
          </w:tblGrid>
        </w:tblGridChange>
      </w:tblGrid>
      <w:tr w:rsidR="00205565" w:rsidRPr="00E76EB6" w:rsidTr="00592D0C">
        <w:trPr>
          <w:gridAfter w:val="1"/>
          <w:wAfter w:w="35" w:type="pct"/>
        </w:trPr>
        <w:tc>
          <w:tcPr>
            <w:tcW w:w="4965" w:type="pct"/>
            <w:gridSpan w:val="17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592D0C" w:rsidRPr="00E76EB6" w:rsidTr="00592D0C">
        <w:tc>
          <w:tcPr>
            <w:tcW w:w="872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1256" w:type="pct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440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238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38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65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19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80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590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99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425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592D0C" w:rsidRPr="00B617C3" w:rsidTr="00592D0C">
        <w:trPr>
          <w:trHeight w:val="197"/>
        </w:trPr>
        <w:tc>
          <w:tcPr>
            <w:tcW w:w="872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125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617C3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5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80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90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25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592D0C" w:rsidRPr="00B617C3" w:rsidTr="00592D0C">
        <w:trPr>
          <w:trHeight w:val="209"/>
        </w:trPr>
        <w:tc>
          <w:tcPr>
            <w:tcW w:w="872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238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5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7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80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90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5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592D0C">
        <w:trPr>
          <w:gridAfter w:val="1"/>
          <w:wAfter w:w="35" w:type="pct"/>
          <w:trHeight w:val="217"/>
        </w:trPr>
        <w:tc>
          <w:tcPr>
            <w:tcW w:w="872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125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569" w:type="pct"/>
            <w:gridSpan w:val="10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399" w:type="pct"/>
            <w:gridSpan w:val="2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D0C" w:rsidRPr="00B617C3" w:rsidTr="00592D0C">
        <w:trPr>
          <w:trHeight w:val="187"/>
        </w:trPr>
        <w:tc>
          <w:tcPr>
            <w:tcW w:w="872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125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5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80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90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5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D0C" w:rsidRPr="00B617C3" w:rsidTr="00592D0C">
        <w:trPr>
          <w:trHeight w:val="197"/>
        </w:trPr>
        <w:tc>
          <w:tcPr>
            <w:tcW w:w="872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125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720B9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238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5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80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90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25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592D0C" w:rsidRPr="00B617C3" w:rsidTr="00592D0C">
        <w:trPr>
          <w:trHeight w:val="209"/>
        </w:trPr>
        <w:tc>
          <w:tcPr>
            <w:tcW w:w="872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238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5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7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80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90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5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592D0C">
        <w:trPr>
          <w:gridAfter w:val="1"/>
          <w:wAfter w:w="35" w:type="pct"/>
          <w:trHeight w:val="217"/>
        </w:trPr>
        <w:tc>
          <w:tcPr>
            <w:tcW w:w="872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125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569" w:type="pct"/>
            <w:gridSpan w:val="10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399" w:type="pct"/>
            <w:gridSpan w:val="2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D0C" w:rsidRPr="00B617C3" w:rsidTr="00592D0C">
        <w:trPr>
          <w:trHeight w:val="187"/>
        </w:trPr>
        <w:tc>
          <w:tcPr>
            <w:tcW w:w="872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125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5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80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90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5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2D0C" w:rsidRPr="003E08D4" w:rsidTr="00592D0C">
        <w:trPr>
          <w:trHeight w:val="210"/>
        </w:trPr>
        <w:tc>
          <w:tcPr>
            <w:tcW w:w="872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>
              <w:rPr>
                <w:rFonts w:eastAsia="MS Mincho"/>
                <w:b w:val="0"/>
                <w:lang w:eastAsia="ja-JP"/>
              </w:rPr>
              <w:t>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>
              <w:rPr>
                <w:rFonts w:eastAsia="MS Mincho" w:hint="eastAsia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256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Pr="00957F65" w:rsidRDefault="00D6666A" w:rsidP="00F76D33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440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38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7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0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90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70</w:t>
            </w:r>
          </w:p>
        </w:tc>
        <w:tc>
          <w:tcPr>
            <w:tcW w:w="425" w:type="pct"/>
            <w:gridSpan w:val="2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592D0C" w:rsidRPr="003E08D4" w:rsidTr="00592D0C">
        <w:trPr>
          <w:trHeight w:val="210"/>
        </w:trPr>
        <w:tc>
          <w:tcPr>
            <w:tcW w:w="872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25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40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38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7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0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90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592D0C" w:rsidRPr="003E08D4" w:rsidTr="00592D0C">
        <w:trPr>
          <w:trHeight w:val="210"/>
        </w:trPr>
        <w:tc>
          <w:tcPr>
            <w:tcW w:w="872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25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40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8</w:t>
            </w:r>
          </w:p>
        </w:tc>
        <w:tc>
          <w:tcPr>
            <w:tcW w:w="238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7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0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590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592D0C" w:rsidRPr="003E08D4" w:rsidTr="00592D0C">
        <w:trPr>
          <w:trHeight w:val="210"/>
        </w:trPr>
        <w:tc>
          <w:tcPr>
            <w:tcW w:w="872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25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40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38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7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0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90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5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592D0C" w:rsidRPr="003E08D4" w:rsidTr="00592D0C">
        <w:trPr>
          <w:trHeight w:val="210"/>
        </w:trPr>
        <w:tc>
          <w:tcPr>
            <w:tcW w:w="872" w:type="pct"/>
            <w:vMerge w:val="restart"/>
            <w:vAlign w:val="center"/>
          </w:tcPr>
          <w:p w:rsidR="008A218C" w:rsidRPr="000113A3" w:rsidRDefault="008A218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CA_2A-46E-48A-66A</w:t>
            </w:r>
          </w:p>
        </w:tc>
        <w:tc>
          <w:tcPr>
            <w:tcW w:w="1256" w:type="pct"/>
            <w:vMerge w:val="restart"/>
            <w:vAlign w:val="center"/>
          </w:tcPr>
          <w:p w:rsidR="008A218C" w:rsidRDefault="008A218C" w:rsidP="00F76D33">
            <w:pPr>
              <w:pStyle w:val="TAL"/>
              <w:jc w:val="center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2A-48A</w:t>
            </w:r>
          </w:p>
          <w:p w:rsidR="00B24C02" w:rsidRPr="000113A3" w:rsidRDefault="00B24C02" w:rsidP="00595EC9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66A-48A</w:t>
            </w:r>
          </w:p>
        </w:tc>
        <w:tc>
          <w:tcPr>
            <w:tcW w:w="440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38" w:type="pct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7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0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90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140</w:t>
            </w:r>
          </w:p>
        </w:tc>
        <w:tc>
          <w:tcPr>
            <w:tcW w:w="425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0</w:t>
            </w:r>
          </w:p>
        </w:tc>
      </w:tr>
      <w:tr w:rsidR="00592D0C" w:rsidRPr="003E08D4" w:rsidTr="00592D0C">
        <w:trPr>
          <w:gridAfter w:val="1"/>
          <w:wAfter w:w="35" w:type="pct"/>
          <w:trHeight w:val="210"/>
        </w:trPr>
        <w:tc>
          <w:tcPr>
            <w:tcW w:w="872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25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40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569" w:type="pct"/>
            <w:gridSpan w:val="10"/>
            <w:vAlign w:val="center"/>
          </w:tcPr>
          <w:p w:rsidR="008A218C" w:rsidRPr="005B07BB" w:rsidRDefault="008A218C" w:rsidP="00F76D33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</w:pPr>
            <w:r w:rsidRPr="005B07BB">
              <w:rPr>
                <w:rFonts w:cs="Arial"/>
                <w:color w:val="000000"/>
              </w:rPr>
              <w:t>See CA_</w:t>
            </w:r>
            <w:r>
              <w:rPr>
                <w:rFonts w:cs="Arial"/>
                <w:szCs w:val="18"/>
              </w:rPr>
              <w:t>46E</w:t>
            </w:r>
            <w:r w:rsidR="00595EC9">
              <w:rPr>
                <w:rFonts w:cs="Arial"/>
                <w:color w:val="000000"/>
              </w:rPr>
              <w:t xml:space="preserve"> Bandwidth combination set 0</w:t>
            </w:r>
            <w:r w:rsidRPr="005B07BB">
              <w:rPr>
                <w:rFonts w:cs="Arial"/>
                <w:color w:val="000000"/>
              </w:rPr>
              <w:t xml:space="preserve"> in </w:t>
            </w:r>
          </w:p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5B07BB">
              <w:rPr>
                <w:b w:val="0"/>
                <w:color w:val="000000"/>
              </w:rPr>
              <w:t>Table 5.6A.1-1</w:t>
            </w:r>
            <w:r w:rsidRPr="005B07BB">
              <w:rPr>
                <w:rFonts w:cs="Arial"/>
                <w:b w:val="0"/>
                <w:color w:val="000000"/>
                <w:szCs w:val="18"/>
                <w:lang w:val="en-US" w:eastAsia="zh-CN"/>
              </w:rPr>
              <w:t xml:space="preserve"> of 36.101</w:t>
            </w:r>
          </w:p>
        </w:tc>
        <w:tc>
          <w:tcPr>
            <w:tcW w:w="399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9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592D0C" w:rsidRPr="003E08D4" w:rsidTr="00592D0C">
        <w:trPr>
          <w:trHeight w:val="210"/>
        </w:trPr>
        <w:tc>
          <w:tcPr>
            <w:tcW w:w="872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25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40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38" w:type="pct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7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0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90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5" w:type="pct"/>
            <w:gridSpan w:val="2"/>
            <w:vMerge w:val="restart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592D0C" w:rsidRPr="003E08D4" w:rsidTr="00592D0C">
        <w:trPr>
          <w:trHeight w:val="210"/>
        </w:trPr>
        <w:tc>
          <w:tcPr>
            <w:tcW w:w="872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25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40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38" w:type="pct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7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80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90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5" w:type="pct"/>
            <w:gridSpan w:val="2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592D0C" w:rsidRPr="00DB0514" w:rsidTr="00592D0C">
        <w:trPr>
          <w:trHeight w:val="210"/>
        </w:trPr>
        <w:tc>
          <w:tcPr>
            <w:tcW w:w="872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CA_1A-3A-41C-42C</w:t>
            </w:r>
          </w:p>
        </w:tc>
        <w:tc>
          <w:tcPr>
            <w:tcW w:w="1256" w:type="pct"/>
            <w:vMerge w:val="restart"/>
            <w:vAlign w:val="center"/>
          </w:tcPr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CA_1A-3A,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CA_1A-42C,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CA_3A-42A, </w:t>
            </w:r>
          </w:p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CA_3A-42C</w:t>
            </w:r>
          </w:p>
        </w:tc>
        <w:tc>
          <w:tcPr>
            <w:tcW w:w="440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23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80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90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120</w:t>
            </w:r>
          </w:p>
        </w:tc>
        <w:tc>
          <w:tcPr>
            <w:tcW w:w="425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592D0C">
        <w:trPr>
          <w:trHeight w:val="210"/>
        </w:trPr>
        <w:tc>
          <w:tcPr>
            <w:tcW w:w="872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23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80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90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5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569" w:type="pct"/>
            <w:gridSpan w:val="10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399" w:type="pct"/>
            <w:gridSpan w:val="2"/>
            <w:vMerge w:val="restart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569" w:type="pct"/>
            <w:gridSpan w:val="10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399" w:type="pct"/>
            <w:gridSpan w:val="2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CA_1A-3A-41C-42A</w:t>
            </w:r>
          </w:p>
        </w:tc>
        <w:tc>
          <w:tcPr>
            <w:tcW w:w="125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</w:t>
            </w:r>
            <w:r w:rsidR="00BD4F58">
              <w:rPr>
                <w:rFonts w:cs="Arial"/>
                <w:szCs w:val="18"/>
              </w:rPr>
              <w:t>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440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1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6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29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1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6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569" w:type="pct"/>
            <w:gridSpan w:val="10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399" w:type="pct"/>
            <w:gridSpan w:val="2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1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6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CA_1A-3A-41A-42C</w:t>
            </w:r>
          </w:p>
        </w:tc>
        <w:tc>
          <w:tcPr>
            <w:tcW w:w="1256" w:type="pct"/>
            <w:vMerge w:val="restart"/>
            <w:vAlign w:val="center"/>
          </w:tcPr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CA_1A-42C,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CA_3A-42A,</w:t>
            </w:r>
          </w:p>
          <w:p w:rsidR="001E4B4E" w:rsidRPr="000113A3" w:rsidRDefault="00302B19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CA_3A-42C</w:t>
            </w:r>
          </w:p>
        </w:tc>
        <w:tc>
          <w:tcPr>
            <w:tcW w:w="440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1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6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29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1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6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1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6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569" w:type="pct"/>
            <w:gridSpan w:val="10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399" w:type="pct"/>
            <w:gridSpan w:val="2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CA_1A-3A-41A-42A</w:t>
            </w:r>
          </w:p>
        </w:tc>
        <w:tc>
          <w:tcPr>
            <w:tcW w:w="125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440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1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6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29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1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6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1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6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</w:trPr>
        <w:tc>
          <w:tcPr>
            <w:tcW w:w="872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1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6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  <w:ins w:id="5556" w:author="박종근/선임연구원/차세대표준(연)CAS팀(jong1.park@lge.com)" w:date="2019-04-10T19:01:00Z"/>
        </w:trPr>
        <w:tc>
          <w:tcPr>
            <w:tcW w:w="872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557" w:author="박종근/선임연구원/차세대표준(연)CAS팀(jong1.park@lge.com)" w:date="2019-04-10T19:01:00Z"/>
                <w:rFonts w:cs="Arial"/>
                <w:szCs w:val="18"/>
              </w:rPr>
            </w:pPr>
            <w:ins w:id="555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CA_2A-14A-30A-66A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559" w:author="박종근/선임연구원/차세대표준(연)CAS팀(jong1.park@lge.com)" w:date="2019-04-10T19:01:00Z"/>
                <w:rFonts w:cs="Arial"/>
                <w:szCs w:val="18"/>
              </w:rPr>
            </w:pPr>
            <w:ins w:id="5560" w:author="박종근/선임연구원/차세대표준(연)CAS팀(jong1.park@lge.com)" w:date="2019-04-10T19:01:00Z">
              <w:r w:rsidRPr="00377BB7">
                <w:rPr>
                  <w:rFonts w:cs="Arial" w:hint="eastAsia"/>
                  <w:szCs w:val="18"/>
                </w:rPr>
                <w:t>C</w:t>
              </w:r>
              <w:r w:rsidRPr="00377BB7">
                <w:rPr>
                  <w:rFonts w:cs="Arial"/>
                  <w:szCs w:val="18"/>
                </w:rPr>
                <w:t>A_2A-14A</w:t>
              </w:r>
            </w:ins>
          </w:p>
          <w:p w:rsidR="002B1AEC" w:rsidRPr="00377BB7" w:rsidRDefault="002B1AEC" w:rsidP="00770410">
            <w:pPr>
              <w:pStyle w:val="TAL"/>
              <w:jc w:val="center"/>
              <w:rPr>
                <w:ins w:id="5561" w:author="박종근/선임연구원/차세대표준(연)CAS팀(jong1.park@lge.com)" w:date="2019-04-10T19:01:00Z"/>
                <w:rFonts w:cs="Arial"/>
                <w:szCs w:val="18"/>
              </w:rPr>
            </w:pPr>
            <w:ins w:id="5562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CA_14A-66A</w:t>
              </w:r>
            </w:ins>
          </w:p>
        </w:tc>
        <w:tc>
          <w:tcPr>
            <w:tcW w:w="440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563" w:author="박종근/선임연구원/차세대표준(연)CAS팀(jong1.park@lge.com)" w:date="2019-04-10T19:01:00Z"/>
                <w:rFonts w:cs="Arial"/>
                <w:szCs w:val="18"/>
              </w:rPr>
            </w:pPr>
            <w:ins w:id="5564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56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56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567" w:author="박종근/선임연구원/차세대표준(연)CAS팀(jong1.park@lge.com)" w:date="2019-04-10T19:01:00Z"/>
                <w:rFonts w:cs="Arial"/>
                <w:szCs w:val="18"/>
              </w:rPr>
            </w:pPr>
            <w:ins w:id="556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569" w:author="박종근/선임연구원/차세대표준(연)CAS팀(jong1.park@lge.com)" w:date="2019-04-10T19:01:00Z"/>
                <w:rFonts w:cs="Arial"/>
                <w:szCs w:val="18"/>
              </w:rPr>
            </w:pPr>
            <w:ins w:id="5570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571" w:author="박종근/선임연구원/차세대표준(연)CAS팀(jong1.park@lge.com)" w:date="2019-04-10T19:01:00Z"/>
                <w:rFonts w:cs="Arial"/>
                <w:szCs w:val="18"/>
              </w:rPr>
            </w:pPr>
            <w:ins w:id="5572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573" w:author="박종근/선임연구원/차세대표준(연)CAS팀(jong1.park@lge.com)" w:date="2019-04-10T19:01:00Z"/>
                <w:rFonts w:cs="Arial"/>
                <w:szCs w:val="18"/>
              </w:rPr>
            </w:pPr>
            <w:ins w:id="5574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575" w:author="박종근/선임연구원/차세대표준(연)CAS팀(jong1.park@lge.com)" w:date="2019-04-10T19:01:00Z"/>
                <w:rFonts w:cs="Arial"/>
                <w:szCs w:val="18"/>
              </w:rPr>
            </w:pPr>
            <w:ins w:id="5576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577" w:author="박종근/선임연구원/차세대표준(연)CAS팀(jong1.park@lge.com)" w:date="2019-04-10T19:01:00Z"/>
                <w:rFonts w:cs="Arial"/>
                <w:szCs w:val="18"/>
              </w:rPr>
            </w:pPr>
            <w:ins w:id="557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DB0514" w:rsidTr="00592D0C">
        <w:trPr>
          <w:gridAfter w:val="1"/>
          <w:wAfter w:w="35" w:type="pct"/>
          <w:trHeight w:val="210"/>
          <w:ins w:id="5579" w:author="박종근/선임연구원/차세대표준(연)CAS팀(jong1.park@lge.com)" w:date="2019-04-10T19:01:00Z"/>
        </w:trPr>
        <w:tc>
          <w:tcPr>
            <w:tcW w:w="872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58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58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582" w:author="박종근/선임연구원/차세대표준(연)CAS팀(jong1.park@lge.com)" w:date="2019-04-10T19:01:00Z"/>
                <w:rFonts w:cs="Arial"/>
                <w:szCs w:val="18"/>
              </w:rPr>
            </w:pPr>
            <w:ins w:id="5583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238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558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558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5586" w:author="박종근/선임연구원/차세대표준(연)CAS팀(jong1.park@lge.com)" w:date="2019-04-10T19:01:00Z"/>
                <w:rFonts w:cs="Arial"/>
                <w:szCs w:val="18"/>
              </w:rPr>
            </w:pPr>
            <w:ins w:id="5587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ins w:id="5588" w:author="박종근/선임연구원/차세대표준(연)CAS팀(jong1.park@lge.com)" w:date="2019-04-10T19:01:00Z"/>
                <w:rFonts w:cs="Arial"/>
                <w:szCs w:val="18"/>
              </w:rPr>
            </w:pPr>
            <w:ins w:id="5589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559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96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559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ins w:id="559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59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  <w:ins w:id="5594" w:author="박종근/선임연구원/차세대표준(연)CAS팀(jong1.park@lge.com)" w:date="2019-04-10T19:01:00Z"/>
        </w:trPr>
        <w:tc>
          <w:tcPr>
            <w:tcW w:w="872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59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59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597" w:author="박종근/선임연구원/차세대표준(연)CAS팀(jong1.park@lge.com)" w:date="2019-04-10T19:01:00Z"/>
                <w:rFonts w:cs="Arial"/>
                <w:szCs w:val="18"/>
              </w:rPr>
            </w:pPr>
            <w:ins w:id="559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3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59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0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01" w:author="박종근/선임연구원/차세대표준(연)CAS팀(jong1.park@lge.com)" w:date="2019-04-10T19:01:00Z"/>
                <w:rFonts w:cs="Arial"/>
                <w:szCs w:val="18"/>
              </w:rPr>
            </w:pPr>
            <w:ins w:id="5602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03" w:author="박종근/선임연구원/차세대표준(연)CAS팀(jong1.park@lge.com)" w:date="2019-04-10T19:01:00Z"/>
                <w:rFonts w:cs="Arial"/>
                <w:szCs w:val="18"/>
              </w:rPr>
            </w:pPr>
            <w:ins w:id="5604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0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0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ins w:id="5607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08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  <w:ins w:id="5609" w:author="박종근/선임연구원/차세대표준(연)CAS팀(jong1.park@lge.com)" w:date="2019-04-10T19:01:00Z"/>
        </w:trPr>
        <w:tc>
          <w:tcPr>
            <w:tcW w:w="872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1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1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12" w:author="박종근/선임연구원/차세대표준(연)CAS팀(jong1.park@lge.com)" w:date="2019-04-10T19:01:00Z"/>
                <w:rFonts w:cs="Arial"/>
                <w:szCs w:val="18"/>
              </w:rPr>
            </w:pPr>
            <w:ins w:id="5613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1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1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16" w:author="박종근/선임연구원/차세대표준(연)CAS팀(jong1.park@lge.com)" w:date="2019-04-10T19:01:00Z"/>
                <w:rFonts w:cs="Arial"/>
                <w:szCs w:val="18"/>
              </w:rPr>
            </w:pPr>
            <w:ins w:id="5617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18" w:author="박종근/선임연구원/차세대표준(연)CAS팀(jong1.park@lge.com)" w:date="2019-04-10T19:01:00Z"/>
                <w:rFonts w:cs="Arial"/>
                <w:szCs w:val="18"/>
              </w:rPr>
            </w:pPr>
            <w:ins w:id="5619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20" w:author="박종근/선임연구원/차세대표준(연)CAS팀(jong1.park@lge.com)" w:date="2019-04-10T19:01:00Z"/>
                <w:rFonts w:cs="Arial"/>
                <w:szCs w:val="18"/>
              </w:rPr>
            </w:pPr>
            <w:ins w:id="5621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22" w:author="박종근/선임연구원/차세대표준(연)CAS팀(jong1.park@lge.com)" w:date="2019-04-10T19:01:00Z"/>
                <w:rFonts w:cs="Arial"/>
                <w:szCs w:val="18"/>
              </w:rPr>
            </w:pPr>
            <w:ins w:id="5623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ins w:id="562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2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  <w:ins w:id="5626" w:author="박종근/선임연구원/차세대표준(연)CAS팀(jong1.park@lge.com)" w:date="2019-04-10T19:01:00Z"/>
        </w:trPr>
        <w:tc>
          <w:tcPr>
            <w:tcW w:w="872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27" w:author="박종근/선임연구원/차세대표준(연)CAS팀(jong1.park@lge.com)" w:date="2019-04-10T19:01:00Z"/>
                <w:rFonts w:cs="Arial"/>
                <w:szCs w:val="18"/>
              </w:rPr>
            </w:pPr>
            <w:ins w:id="562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CA_2A-2A-14A-30A-66A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29" w:author="박종근/선임연구원/차세대표준(연)CAS팀(jong1.park@lge.com)" w:date="2019-04-10T19:01:00Z"/>
                <w:rFonts w:cs="Arial"/>
                <w:szCs w:val="18"/>
              </w:rPr>
            </w:pPr>
            <w:ins w:id="5630" w:author="박종근/선임연구원/차세대표준(연)CAS팀(jong1.park@lge.com)" w:date="2019-04-10T19:01:00Z">
              <w:r w:rsidRPr="00377BB7">
                <w:rPr>
                  <w:rFonts w:cs="Arial" w:hint="eastAsia"/>
                  <w:szCs w:val="18"/>
                </w:rPr>
                <w:t>C</w:t>
              </w:r>
              <w:r w:rsidRPr="00377BB7">
                <w:rPr>
                  <w:rFonts w:cs="Arial"/>
                  <w:szCs w:val="18"/>
                </w:rPr>
                <w:t>A_2A-14A</w:t>
              </w:r>
            </w:ins>
          </w:p>
          <w:p w:rsidR="002B1AEC" w:rsidRPr="00377BB7" w:rsidRDefault="002B1AEC" w:rsidP="00770410">
            <w:pPr>
              <w:pStyle w:val="TAL"/>
              <w:jc w:val="center"/>
              <w:rPr>
                <w:ins w:id="5631" w:author="박종근/선임연구원/차세대표준(연)CAS팀(jong1.park@lge.com)" w:date="2019-04-10T19:01:00Z"/>
                <w:rFonts w:cs="Arial"/>
                <w:szCs w:val="18"/>
              </w:rPr>
            </w:pPr>
            <w:ins w:id="5632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CA_14A-66A</w:t>
              </w:r>
            </w:ins>
          </w:p>
          <w:p w:rsidR="002B1AEC" w:rsidRPr="00377BB7" w:rsidRDefault="002B1AEC" w:rsidP="00770410">
            <w:pPr>
              <w:pStyle w:val="TAL"/>
              <w:jc w:val="center"/>
              <w:rPr>
                <w:ins w:id="5633" w:author="박종근/선임연구원/차세대표준(연)CAS팀(jong1.park@lge.com)" w:date="2019-04-10T19:01:00Z"/>
                <w:rFonts w:cs="Arial"/>
                <w:szCs w:val="18"/>
              </w:rPr>
            </w:pPr>
            <w:ins w:id="5634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lastRenderedPageBreak/>
                <w:t xml:space="preserve">CA_14A-30A </w:t>
              </w:r>
            </w:ins>
          </w:p>
        </w:tc>
        <w:tc>
          <w:tcPr>
            <w:tcW w:w="440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35" w:author="박종근/선임연구원/차세대표준(연)CAS팀(jong1.park@lge.com)" w:date="2019-04-10T19:01:00Z"/>
                <w:rFonts w:cs="Arial"/>
                <w:szCs w:val="18"/>
              </w:rPr>
            </w:pPr>
            <w:ins w:id="5636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lastRenderedPageBreak/>
                <w:t>2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37" w:author="박종근/선임연구원/차세대표준(연)CAS팀(jong1.park@lge.com)" w:date="2019-04-10T19:01:00Z"/>
                <w:rFonts w:cs="Arial"/>
                <w:szCs w:val="18"/>
              </w:rPr>
            </w:pPr>
            <w:ins w:id="563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See CA_2A-2A Bandwidth Combination Set 0 in Table 5.6A.1-3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39" w:author="박종근/선임연구원/차세대표준(연)CAS팀(jong1.park@lge.com)" w:date="2019-04-10T19:01:00Z"/>
                <w:rFonts w:cs="Arial"/>
                <w:szCs w:val="18"/>
              </w:rPr>
            </w:pPr>
            <w:ins w:id="5640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41" w:author="박종근/선임연구원/차세대표준(연)CAS팀(jong1.park@lge.com)" w:date="2019-04-10T19:01:00Z"/>
                <w:rFonts w:cs="Arial"/>
                <w:szCs w:val="18"/>
              </w:rPr>
            </w:pPr>
            <w:ins w:id="5642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DB0514" w:rsidTr="00592D0C">
        <w:trPr>
          <w:gridAfter w:val="1"/>
          <w:wAfter w:w="35" w:type="pct"/>
          <w:trHeight w:val="210"/>
          <w:ins w:id="5643" w:author="박종근/선임연구원/차세대표준(연)CAS팀(jong1.park@lge.com)" w:date="2019-04-10T19:01:00Z"/>
        </w:trPr>
        <w:tc>
          <w:tcPr>
            <w:tcW w:w="872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4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4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46" w:author="박종근/선임연구원/차세대표준(연)CAS팀(jong1.park@lge.com)" w:date="2019-04-10T19:01:00Z"/>
                <w:rFonts w:cs="Arial"/>
                <w:szCs w:val="18"/>
              </w:rPr>
            </w:pPr>
            <w:ins w:id="5647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23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48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4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50" w:author="박종근/선임연구원/차세대표준(연)CAS팀(jong1.park@lge.com)" w:date="2019-04-10T19:01:00Z"/>
                <w:rFonts w:cs="Arial"/>
                <w:szCs w:val="18"/>
              </w:rPr>
            </w:pPr>
            <w:ins w:id="5651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52" w:author="박종근/선임연구원/차세대표준(연)CAS팀(jong1.park@lge.com)" w:date="2019-04-10T19:01:00Z"/>
                <w:rFonts w:cs="Arial"/>
                <w:szCs w:val="18"/>
              </w:rPr>
            </w:pPr>
            <w:ins w:id="5653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5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5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ins w:id="565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57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  <w:ins w:id="5658" w:author="박종근/선임연구원/차세대표준(연)CAS팀(jong1.park@lge.com)" w:date="2019-04-10T19:01:00Z"/>
        </w:trPr>
        <w:tc>
          <w:tcPr>
            <w:tcW w:w="872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5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6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61" w:author="박종근/선임연구원/차세대표준(연)CAS팀(jong1.park@lge.com)" w:date="2019-04-10T19:01:00Z"/>
                <w:rFonts w:cs="Arial"/>
                <w:szCs w:val="18"/>
              </w:rPr>
            </w:pPr>
            <w:ins w:id="5662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3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6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6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65" w:author="박종근/선임연구원/차세대표준(연)CAS팀(jong1.park@lge.com)" w:date="2019-04-10T19:01:00Z"/>
                <w:rFonts w:cs="Arial"/>
                <w:szCs w:val="18"/>
              </w:rPr>
            </w:pPr>
            <w:ins w:id="5666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67" w:author="박종근/선임연구원/차세대표준(연)CAS팀(jong1.park@lge.com)" w:date="2019-04-10T19:01:00Z"/>
                <w:rFonts w:cs="Arial"/>
                <w:szCs w:val="18"/>
              </w:rPr>
            </w:pPr>
            <w:ins w:id="566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6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7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ins w:id="567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7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  <w:ins w:id="5673" w:author="박종근/선임연구원/차세대표준(연)CAS팀(jong1.park@lge.com)" w:date="2019-04-10T19:01:00Z"/>
        </w:trPr>
        <w:tc>
          <w:tcPr>
            <w:tcW w:w="872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7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7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76" w:author="박종근/선임연구원/차세대표준(연)CAS팀(jong1.park@lge.com)" w:date="2019-04-10T19:01:00Z"/>
                <w:rFonts w:cs="Arial"/>
                <w:szCs w:val="18"/>
              </w:rPr>
            </w:pPr>
            <w:ins w:id="5677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78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7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80" w:author="박종근/선임연구원/차세대표준(연)CAS팀(jong1.park@lge.com)" w:date="2019-04-10T19:01:00Z"/>
                <w:rFonts w:cs="Arial"/>
                <w:szCs w:val="18"/>
              </w:rPr>
            </w:pPr>
            <w:ins w:id="5681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82" w:author="박종근/선임연구원/차세대표준(연)CAS팀(jong1.park@lge.com)" w:date="2019-04-10T19:01:00Z"/>
                <w:rFonts w:cs="Arial"/>
                <w:szCs w:val="18"/>
              </w:rPr>
            </w:pPr>
            <w:ins w:id="5683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84" w:author="박종근/선임연구원/차세대표준(연)CAS팀(jong1.park@lge.com)" w:date="2019-04-10T19:01:00Z"/>
                <w:rFonts w:cs="Arial"/>
                <w:szCs w:val="18"/>
              </w:rPr>
            </w:pPr>
            <w:ins w:id="5685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86" w:author="박종근/선임연구원/차세대표준(연)CAS팀(jong1.park@lge.com)" w:date="2019-04-10T19:01:00Z"/>
                <w:rFonts w:cs="Arial"/>
                <w:szCs w:val="18"/>
              </w:rPr>
            </w:pPr>
            <w:ins w:id="5687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ins w:id="5688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8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2377C1" w:rsidTr="00592D0C">
        <w:trPr>
          <w:gridAfter w:val="1"/>
          <w:wAfter w:w="35" w:type="pct"/>
          <w:trHeight w:val="210"/>
          <w:ins w:id="5690" w:author="박종근/선임연구원/차세대표준(연)CAS팀(jong1.park@lge.com)" w:date="2019-04-10T19:01:00Z"/>
        </w:trPr>
        <w:tc>
          <w:tcPr>
            <w:tcW w:w="872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91" w:author="박종근/선임연구원/차세대표준(연)CAS팀(jong1.park@lge.com)" w:date="2019-04-10T19:01:00Z"/>
                <w:rFonts w:cs="Arial"/>
                <w:szCs w:val="18"/>
              </w:rPr>
            </w:pPr>
            <w:ins w:id="5692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CA_2A-14A-30A-66A-66A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693" w:author="박종근/선임연구원/차세대표준(연)CAS팀(jong1.park@lge.com)" w:date="2019-04-10T19:01:00Z"/>
                <w:rFonts w:cs="Arial"/>
                <w:szCs w:val="18"/>
              </w:rPr>
            </w:pPr>
            <w:ins w:id="5694" w:author="박종근/선임연구원/차세대표준(연)CAS팀(jong1.park@lge.com)" w:date="2019-04-10T19:01:00Z">
              <w:r w:rsidRPr="00377BB7">
                <w:rPr>
                  <w:rFonts w:cs="Arial" w:hint="eastAsia"/>
                  <w:szCs w:val="18"/>
                </w:rPr>
                <w:t>C</w:t>
              </w:r>
              <w:r w:rsidRPr="00377BB7">
                <w:rPr>
                  <w:rFonts w:cs="Arial"/>
                  <w:szCs w:val="18"/>
                </w:rPr>
                <w:t>A_2A-14A</w:t>
              </w:r>
            </w:ins>
          </w:p>
          <w:p w:rsidR="002B1AEC" w:rsidRPr="00377BB7" w:rsidRDefault="002B1AEC" w:rsidP="00770410">
            <w:pPr>
              <w:pStyle w:val="TAL"/>
              <w:jc w:val="center"/>
              <w:rPr>
                <w:ins w:id="5695" w:author="박종근/선임연구원/차세대표준(연)CAS팀(jong1.park@lge.com)" w:date="2019-04-10T19:01:00Z"/>
                <w:rFonts w:cs="Arial"/>
                <w:szCs w:val="18"/>
              </w:rPr>
            </w:pPr>
            <w:ins w:id="5696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CA_14A-66A</w:t>
              </w:r>
            </w:ins>
          </w:p>
          <w:p w:rsidR="002B1AEC" w:rsidRPr="00377BB7" w:rsidRDefault="002B1AEC" w:rsidP="00770410">
            <w:pPr>
              <w:pStyle w:val="TAL"/>
              <w:jc w:val="center"/>
              <w:rPr>
                <w:ins w:id="5697" w:author="박종근/선임연구원/차세대표준(연)CAS팀(jong1.park@lge.com)" w:date="2019-04-10T19:01:00Z"/>
                <w:rFonts w:cs="Arial"/>
                <w:szCs w:val="18"/>
              </w:rPr>
            </w:pPr>
            <w:ins w:id="569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CA_14A-30A -</w:t>
              </w:r>
            </w:ins>
          </w:p>
        </w:tc>
        <w:tc>
          <w:tcPr>
            <w:tcW w:w="440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699" w:author="박종근/선임연구원/차세대표준(연)CAS팀(jong1.park@lge.com)" w:date="2019-04-10T19:01:00Z"/>
                <w:rFonts w:cs="Arial"/>
                <w:szCs w:val="18"/>
              </w:rPr>
            </w:pPr>
            <w:ins w:id="5700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570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570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5703" w:author="박종근/선임연구원/차세대표준(연)CAS팀(jong1.park@lge.com)" w:date="2019-04-10T19:01:00Z"/>
                <w:rFonts w:cs="Arial"/>
                <w:szCs w:val="18"/>
              </w:rPr>
            </w:pPr>
            <w:ins w:id="5704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ins w:id="5705" w:author="박종근/선임연구원/차세대표준(연)CAS팀(jong1.park@lge.com)" w:date="2019-04-10T19:01:00Z"/>
                <w:rFonts w:cs="Arial"/>
                <w:szCs w:val="18"/>
              </w:rPr>
            </w:pPr>
            <w:ins w:id="5706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5707" w:author="박종근/선임연구원/차세대표준(연)CAS팀(jong1.park@lge.com)" w:date="2019-04-10T19:01:00Z"/>
                <w:rFonts w:cs="Arial"/>
                <w:szCs w:val="18"/>
              </w:rPr>
            </w:pPr>
            <w:ins w:id="570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5709" w:author="박종근/선임연구원/차세대표준(연)CAS팀(jong1.park@lge.com)" w:date="2019-04-10T19:01:00Z"/>
                <w:rFonts w:cs="Arial"/>
                <w:szCs w:val="18"/>
              </w:rPr>
            </w:pPr>
            <w:ins w:id="5710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711" w:author="박종근/선임연구원/차세대표준(연)CAS팀(jong1.park@lge.com)" w:date="2019-04-10T19:01:00Z"/>
                <w:rFonts w:cs="Arial"/>
                <w:szCs w:val="18"/>
              </w:rPr>
            </w:pPr>
            <w:ins w:id="5712" w:author="박종근/선임연구원/차세대표준(연)CAS팀(jong1.park@lge.com)" w:date="2019-04-10T19:01:00Z">
              <w:r w:rsidRPr="00377BB7">
                <w:rPr>
                  <w:rFonts w:cs="Arial" w:hint="eastAsia"/>
                  <w:szCs w:val="18"/>
                </w:rPr>
                <w:t>80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713" w:author="박종근/선임연구원/차세대표준(연)CAS팀(jong1.park@lge.com)" w:date="2019-04-10T19:01:00Z"/>
                <w:rFonts w:cs="Arial"/>
                <w:szCs w:val="18"/>
              </w:rPr>
            </w:pPr>
            <w:ins w:id="5714" w:author="박종근/선임연구원/차세대표준(연)CAS팀(jong1.park@lge.com)" w:date="2019-04-10T19:01:00Z">
              <w:r w:rsidRPr="00377BB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592D0C" w:rsidRPr="00DB0514" w:rsidTr="00592D0C">
        <w:trPr>
          <w:gridAfter w:val="1"/>
          <w:wAfter w:w="35" w:type="pct"/>
          <w:trHeight w:val="210"/>
          <w:ins w:id="5715" w:author="박종근/선임연구원/차세대표준(연)CAS팀(jong1.park@lge.com)" w:date="2019-04-10T19:01:00Z"/>
        </w:trPr>
        <w:tc>
          <w:tcPr>
            <w:tcW w:w="872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71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717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718" w:author="박종근/선임연구원/차세대표준(연)CAS팀(jong1.park@lge.com)" w:date="2019-04-10T19:01:00Z"/>
                <w:rFonts w:cs="Arial"/>
                <w:szCs w:val="18"/>
              </w:rPr>
            </w:pPr>
            <w:ins w:id="5719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238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572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572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5722" w:author="박종근/선임연구원/차세대표준(연)CAS팀(jong1.park@lge.com)" w:date="2019-04-10T19:01:00Z"/>
                <w:rFonts w:cs="Arial"/>
                <w:szCs w:val="18"/>
              </w:rPr>
            </w:pPr>
            <w:ins w:id="5723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ins w:id="5724" w:author="박종근/선임연구원/차세대표준(연)CAS팀(jong1.park@lge.com)" w:date="2019-04-10T19:01:00Z"/>
                <w:rFonts w:cs="Arial"/>
                <w:szCs w:val="18"/>
              </w:rPr>
            </w:pPr>
            <w:ins w:id="5725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572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96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5727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ins w:id="5728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72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  <w:ins w:id="5730" w:author="박종근/선임연구원/차세대표준(연)CAS팀(jong1.park@lge.com)" w:date="2019-04-10T19:01:00Z"/>
        </w:trPr>
        <w:tc>
          <w:tcPr>
            <w:tcW w:w="872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73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73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733" w:author="박종근/선임연구원/차세대표준(연)CAS팀(jong1.park@lge.com)" w:date="2019-04-10T19:01:00Z"/>
                <w:rFonts w:cs="Arial"/>
                <w:szCs w:val="18"/>
              </w:rPr>
            </w:pPr>
            <w:ins w:id="5734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238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573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573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5737" w:author="박종근/선임연구원/차세대표준(연)CAS팀(jong1.park@lge.com)" w:date="2019-04-10T19:01:00Z"/>
                <w:rFonts w:cs="Arial"/>
                <w:szCs w:val="18"/>
              </w:rPr>
            </w:pPr>
            <w:ins w:id="5738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ins w:id="5739" w:author="박종근/선임연구원/차세대표준(연)CAS팀(jong1.park@lge.com)" w:date="2019-04-10T19:01:00Z"/>
                <w:rFonts w:cs="Arial"/>
                <w:szCs w:val="18"/>
              </w:rPr>
            </w:pPr>
            <w:ins w:id="5740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574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296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574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ins w:id="574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74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DB0514" w:rsidTr="00592D0C">
        <w:trPr>
          <w:gridAfter w:val="1"/>
          <w:wAfter w:w="35" w:type="pct"/>
          <w:trHeight w:val="210"/>
          <w:ins w:id="5745" w:author="박종근/선임연구원/차세대표준(연)CAS팀(jong1.park@lge.com)" w:date="2019-04-10T19:01:00Z"/>
        </w:trPr>
        <w:tc>
          <w:tcPr>
            <w:tcW w:w="872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74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747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748" w:author="박종근/선임연구원/차세대표준(연)CAS팀(jong1.park@lge.com)" w:date="2019-04-10T19:01:00Z"/>
                <w:rFonts w:cs="Arial"/>
                <w:szCs w:val="18"/>
              </w:rPr>
            </w:pPr>
            <w:ins w:id="5749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5750" w:author="박종근/선임연구원/차세대표준(연)CAS팀(jong1.park@lge.com)" w:date="2019-04-10T19:01:00Z"/>
                <w:rFonts w:cs="Arial"/>
                <w:szCs w:val="18"/>
              </w:rPr>
            </w:pPr>
            <w:ins w:id="5751" w:author="박종근/선임연구원/차세대표준(연)CAS팀(jong1.park@lge.com)" w:date="2019-04-10T19:01:00Z">
              <w:r w:rsidRPr="00377BB7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399" w:type="pct"/>
            <w:gridSpan w:val="2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ins w:id="575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ins w:id="575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5754" w:author="박종근/선임연구원/차세대표준(연)CAS팀(jong1.park@lge.com)" w:date="2019-05-15T01:18:00Z"/>
        </w:trPr>
        <w:tc>
          <w:tcPr>
            <w:tcW w:w="872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55" w:author="박종근/선임연구원/차세대표준(연)CAS팀(jong1.park@lge.com)" w:date="2019-05-15T01:18:00Z"/>
                <w:rFonts w:cs="Arial"/>
                <w:szCs w:val="18"/>
              </w:rPr>
            </w:pPr>
            <w:ins w:id="5756" w:author="박종근/선임연구원/차세대표준(연)CAS팀(jong1.park@lge.com)" w:date="2019-05-15T01:20:00Z">
              <w:r w:rsidRPr="003170BD">
                <w:rPr>
                  <w:rFonts w:cs="Arial"/>
                  <w:szCs w:val="18"/>
                </w:rPr>
                <w:t>CA_2A-13A-46E-66A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57" w:author="박종근/선임연구원/차세대표준(연)CAS팀(jong1.park@lge.com)" w:date="2019-05-15T01:18:00Z"/>
                <w:rFonts w:cs="Arial"/>
                <w:szCs w:val="18"/>
              </w:rPr>
            </w:pPr>
            <w:ins w:id="5758" w:author="박종근/선임연구원/차세대표준(연)CAS팀(jong1.park@lge.com)" w:date="2019-05-15T01:20:00Z">
              <w:r w:rsidRPr="003170BD">
                <w:rPr>
                  <w:rFonts w:cs="Arial"/>
                  <w:szCs w:val="18"/>
                </w:rPr>
                <w:t>CA_2A-13A</w:t>
              </w:r>
            </w:ins>
          </w:p>
        </w:tc>
        <w:tc>
          <w:tcPr>
            <w:tcW w:w="440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59" w:author="박종근/선임연구원/차세대표준(연)CAS팀(jong1.park@lge.com)" w:date="2019-05-15T01:18:00Z"/>
                <w:rFonts w:cs="Arial"/>
                <w:szCs w:val="18"/>
              </w:rPr>
            </w:pPr>
            <w:ins w:id="5760" w:author="박종근/선임연구원/차세대표준(연)CAS팀(jong1.park@lge.com)" w:date="2019-05-15T01:20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7C351E" w:rsidRPr="003170BD" w:rsidRDefault="007C351E" w:rsidP="007C351E">
            <w:pPr>
              <w:pStyle w:val="TAL"/>
              <w:jc w:val="center"/>
              <w:rPr>
                <w:ins w:id="5761" w:author="박종근/선임연구원/차세대표준(연)CAS팀(jong1.park@lge.com)" w:date="2019-05-15T01:18:00Z"/>
                <w:rFonts w:cs="Arial"/>
                <w:szCs w:val="18"/>
              </w:rPr>
            </w:pPr>
            <w:ins w:id="5762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ins w:id="5763" w:author="박종근/선임연구원/차세대표준(연)CAS팀(jong1.park@lge.com)" w:date="2019-05-15T01:18:00Z"/>
                <w:rFonts w:cs="Arial"/>
                <w:szCs w:val="18"/>
              </w:rPr>
            </w:pPr>
            <w:ins w:id="5764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7C351E" w:rsidRPr="003170BD" w:rsidRDefault="007C351E" w:rsidP="007C351E">
            <w:pPr>
              <w:pStyle w:val="TAL"/>
              <w:jc w:val="center"/>
              <w:rPr>
                <w:ins w:id="5765" w:author="박종근/선임연구원/차세대표준(연)CAS팀(jong1.park@lge.com)" w:date="2019-05-15T01:18:00Z"/>
                <w:rFonts w:cs="Arial"/>
                <w:szCs w:val="18"/>
              </w:rPr>
            </w:pPr>
            <w:ins w:id="5766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ins w:id="5767" w:author="박종근/선임연구원/차세대표준(연)CAS팀(jong1.park@lge.com)" w:date="2019-05-15T01:18:00Z"/>
                <w:rFonts w:cs="Arial"/>
                <w:szCs w:val="18"/>
              </w:rPr>
            </w:pPr>
            <w:ins w:id="5768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ins w:id="5769" w:author="박종근/선임연구원/차세대표준(연)CAS팀(jong1.park@lge.com)" w:date="2019-05-15T01:18:00Z"/>
                <w:rFonts w:cs="Arial"/>
                <w:szCs w:val="18"/>
              </w:rPr>
            </w:pPr>
            <w:ins w:id="5770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7C351E" w:rsidRPr="003170BD" w:rsidRDefault="007C351E" w:rsidP="007C351E">
            <w:pPr>
              <w:pStyle w:val="TAL"/>
              <w:jc w:val="center"/>
              <w:rPr>
                <w:ins w:id="5771" w:author="박종근/선임연구원/차세대표준(연)CAS팀(jong1.park@lge.com)" w:date="2019-05-15T01:18:00Z"/>
                <w:rFonts w:cs="Arial"/>
                <w:szCs w:val="18"/>
              </w:rPr>
            </w:pPr>
            <w:ins w:id="5772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73" w:author="박종근/선임연구원/차세대표준(연)CAS팀(jong1.park@lge.com)" w:date="2019-05-15T01:18:00Z"/>
                <w:rFonts w:cs="Arial"/>
                <w:szCs w:val="18"/>
              </w:rPr>
            </w:pPr>
            <w:ins w:id="5774" w:author="박종근/선임연구원/차세대표준(연)CAS팀(jong1.park@lge.com)" w:date="2019-05-15T01:22:00Z">
              <w:r w:rsidRPr="003170BD">
                <w:rPr>
                  <w:rFonts w:cs="Arial"/>
                  <w:szCs w:val="18"/>
                </w:rPr>
                <w:t>130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75" w:author="박종근/선임연구원/차세대표준(연)CAS팀(jong1.park@lge.com)" w:date="2019-05-15T01:18:00Z"/>
                <w:rFonts w:cs="Arial"/>
                <w:szCs w:val="18"/>
              </w:rPr>
            </w:pPr>
            <w:ins w:id="5776" w:author="박종근/선임연구원/차세대표준(연)CAS팀(jong1.park@lge.com)" w:date="2019-05-15T01:22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5777" w:author="박종근/선임연구원/차세대표준(연)CAS팀(jong1.park@lge.com)" w:date="2019-05-15T01:19:00Z"/>
        </w:trPr>
        <w:tc>
          <w:tcPr>
            <w:tcW w:w="872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78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79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80" w:author="박종근/선임연구원/차세대표준(연)CAS팀(jong1.park@lge.com)" w:date="2019-05-15T01:19:00Z"/>
                <w:rFonts w:cs="Arial"/>
                <w:szCs w:val="18"/>
              </w:rPr>
            </w:pPr>
            <w:ins w:id="5781" w:author="박종근/선임연구원/차세대표준(연)CAS팀(jong1.park@lge.com)" w:date="2019-05-15T01:20:00Z">
              <w:r w:rsidRPr="003170BD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238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82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83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7C351E" w:rsidRPr="003170BD" w:rsidRDefault="007C351E" w:rsidP="007C351E">
            <w:pPr>
              <w:pStyle w:val="TAL"/>
              <w:jc w:val="center"/>
              <w:rPr>
                <w:ins w:id="5784" w:author="박종근/선임연구원/차세대표준(연)CAS팀(jong1.park@lge.com)" w:date="2019-05-15T01:19:00Z"/>
                <w:rFonts w:cs="Arial"/>
                <w:szCs w:val="18"/>
              </w:rPr>
            </w:pPr>
            <w:ins w:id="5785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ins w:id="5786" w:author="박종근/선임연구원/차세대표준(연)CAS팀(jong1.park@lge.com)" w:date="2019-05-15T01:19:00Z"/>
                <w:rFonts w:cs="Arial"/>
                <w:szCs w:val="18"/>
              </w:rPr>
            </w:pPr>
            <w:ins w:id="5787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88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89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ins w:id="5790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91" w:author="박종근/선임연구원/차세대표준(연)CAS팀(jong1.park@lge.com)" w:date="2019-05-15T01:19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5792" w:author="박종근/선임연구원/차세대표준(연)CAS팀(jong1.park@lge.com)" w:date="2019-05-15T01:19:00Z"/>
        </w:trPr>
        <w:tc>
          <w:tcPr>
            <w:tcW w:w="872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93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94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95" w:author="박종근/선임연구원/차세대표준(연)CAS팀(jong1.park@lge.com)" w:date="2019-05-15T01:19:00Z"/>
                <w:rFonts w:cs="Arial"/>
                <w:szCs w:val="18"/>
              </w:rPr>
            </w:pPr>
            <w:ins w:id="5796" w:author="박종근/선임연구원/차세대표준(연)CAS팀(jong1.park@lge.com)" w:date="2019-05-15T01:20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797" w:author="박종근/선임연구원/차세대표준(연)CAS팀(jong1.park@lge.com)" w:date="2019-05-15T01:19:00Z"/>
                <w:rFonts w:cs="Arial"/>
                <w:szCs w:val="18"/>
              </w:rPr>
            </w:pPr>
            <w:ins w:id="5798" w:author="박종근/선임연구원/차세대표준(연)CAS팀(jong1.park@lge.com)" w:date="2019-05-15T01:22:00Z">
              <w:r w:rsidRPr="003170BD">
                <w:rPr>
                  <w:rFonts w:cs="Arial"/>
                  <w:szCs w:val="18"/>
                </w:rPr>
                <w:t>See the CA_46E Bandwidth combination set 0 in the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ins w:id="5799" w:author="박종근/선임연구원/차세대표준(연)CAS팀(jong1.park@lge.com)" w:date="2019-05-15T01:19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00" w:author="박종근/선임연구원/차세대표준(연)CAS팀(jong1.park@lge.com)" w:date="2019-05-15T01:19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5801" w:author="박종근/선임연구원/차세대표준(연)CAS팀(jong1.park@lge.com)" w:date="2019-05-15T01:20:00Z"/>
        </w:trPr>
        <w:tc>
          <w:tcPr>
            <w:tcW w:w="872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02" w:author="박종근/선임연구원/차세대표준(연)CAS팀(jong1.park@lge.com)" w:date="2019-05-15T01:20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03" w:author="박종근/선임연구원/차세대표준(연)CAS팀(jong1.park@lge.com)" w:date="2019-05-15T01:20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04" w:author="박종근/선임연구원/차세대표준(연)CAS팀(jong1.park@lge.com)" w:date="2019-05-15T01:20:00Z"/>
                <w:rFonts w:cs="Arial"/>
                <w:szCs w:val="18"/>
              </w:rPr>
            </w:pPr>
            <w:ins w:id="5805" w:author="박종근/선임연구원/차세대표준(연)CAS팀(jong1.park@lge.com)" w:date="2019-05-15T01:20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06" w:author="박종근/선임연구원/차세대표준(연)CAS팀(jong1.park@lge.com)" w:date="2019-05-15T01:20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07" w:author="박종근/선임연구원/차세대표준(연)CAS팀(jong1.park@lge.com)" w:date="2019-05-15T01:20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7C351E" w:rsidRPr="003170BD" w:rsidRDefault="007C351E" w:rsidP="007C351E">
            <w:pPr>
              <w:pStyle w:val="TAL"/>
              <w:jc w:val="center"/>
              <w:rPr>
                <w:ins w:id="5808" w:author="박종근/선임연구원/차세대표준(연)CAS팀(jong1.park@lge.com)" w:date="2019-05-15T01:20:00Z"/>
                <w:rFonts w:cs="Arial"/>
                <w:szCs w:val="18"/>
              </w:rPr>
            </w:pPr>
            <w:ins w:id="5809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ins w:id="5810" w:author="박종근/선임연구원/차세대표준(연)CAS팀(jong1.park@lge.com)" w:date="2019-05-15T01:20:00Z"/>
                <w:rFonts w:cs="Arial"/>
                <w:szCs w:val="18"/>
              </w:rPr>
            </w:pPr>
            <w:ins w:id="5811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ins w:id="5812" w:author="박종근/선임연구원/차세대표준(연)CAS팀(jong1.park@lge.com)" w:date="2019-05-15T01:20:00Z"/>
                <w:rFonts w:cs="Arial"/>
                <w:szCs w:val="18"/>
              </w:rPr>
            </w:pPr>
            <w:ins w:id="5813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7C351E" w:rsidRPr="003170BD" w:rsidRDefault="007C351E" w:rsidP="007C351E">
            <w:pPr>
              <w:pStyle w:val="TAL"/>
              <w:jc w:val="center"/>
              <w:rPr>
                <w:ins w:id="5814" w:author="박종근/선임연구원/차세대표준(연)CAS팀(jong1.park@lge.com)" w:date="2019-05-15T01:20:00Z"/>
                <w:rFonts w:cs="Arial"/>
                <w:szCs w:val="18"/>
              </w:rPr>
            </w:pPr>
            <w:ins w:id="5815" w:author="박종근/선임연구원/차세대표준(연)CAS팀(jong1.park@lge.com)" w:date="2019-05-15T01:2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ins w:id="5816" w:author="박종근/선임연구원/차세대표준(연)CAS팀(jong1.park@lge.com)" w:date="2019-05-15T01:20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17" w:author="박종근/선임연구원/차세대표준(연)CAS팀(jong1.park@lge.com)" w:date="2019-05-15T01:20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5818" w:author="박종근/선임연구원/차세대표준(연)CAS팀(jong1.park@lge.com)" w:date="2019-05-15T01:22:00Z"/>
        </w:trPr>
        <w:tc>
          <w:tcPr>
            <w:tcW w:w="872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ins w:id="5819" w:author="박종근/선임연구원/차세대표준(연)CAS팀(jong1.park@lge.com)" w:date="2019-05-15T01:22:00Z"/>
                <w:rFonts w:cs="Arial"/>
                <w:szCs w:val="18"/>
              </w:rPr>
            </w:pPr>
            <w:ins w:id="5820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CA_2A-13A-46D-66A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ins w:id="5821" w:author="박종근/선임연구원/차세대표준(연)CAS팀(jong1.park@lge.com)" w:date="2019-05-15T01:22:00Z"/>
                <w:rFonts w:cs="Arial"/>
                <w:szCs w:val="18"/>
              </w:rPr>
            </w:pPr>
            <w:ins w:id="5822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CA_2A-13A</w:t>
              </w:r>
            </w:ins>
          </w:p>
        </w:tc>
        <w:tc>
          <w:tcPr>
            <w:tcW w:w="440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23" w:author="박종근/선임연구원/차세대표준(연)CAS팀(jong1.park@lge.com)" w:date="2019-05-15T01:22:00Z"/>
                <w:rFonts w:cs="Arial"/>
                <w:szCs w:val="18"/>
              </w:rPr>
            </w:pPr>
            <w:ins w:id="5824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7C351E" w:rsidRPr="003170BD" w:rsidRDefault="007C351E" w:rsidP="007C351E">
            <w:pPr>
              <w:pStyle w:val="TAL"/>
              <w:jc w:val="center"/>
              <w:rPr>
                <w:ins w:id="5825" w:author="박종근/선임연구원/차세대표준(연)CAS팀(jong1.park@lge.com)" w:date="2019-05-15T01:22:00Z"/>
                <w:rFonts w:cs="Arial"/>
                <w:szCs w:val="18"/>
              </w:rPr>
            </w:pPr>
            <w:ins w:id="5826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ins w:id="5827" w:author="박종근/선임연구원/차세대표준(연)CAS팀(jong1.park@lge.com)" w:date="2019-05-15T01:22:00Z"/>
                <w:rFonts w:cs="Arial"/>
                <w:szCs w:val="18"/>
              </w:rPr>
            </w:pPr>
            <w:ins w:id="5828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7C351E" w:rsidRPr="003170BD" w:rsidRDefault="007C351E" w:rsidP="007C351E">
            <w:pPr>
              <w:pStyle w:val="TAL"/>
              <w:jc w:val="center"/>
              <w:rPr>
                <w:ins w:id="5829" w:author="박종근/선임연구원/차세대표준(연)CAS팀(jong1.park@lge.com)" w:date="2019-05-15T01:22:00Z"/>
                <w:rFonts w:cs="Arial"/>
                <w:szCs w:val="18"/>
              </w:rPr>
            </w:pPr>
            <w:ins w:id="5830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ins w:id="5831" w:author="박종근/선임연구원/차세대표준(연)CAS팀(jong1.park@lge.com)" w:date="2019-05-15T01:22:00Z"/>
                <w:rFonts w:cs="Arial"/>
                <w:szCs w:val="18"/>
              </w:rPr>
            </w:pPr>
            <w:ins w:id="5832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ins w:id="5833" w:author="박종근/선임연구원/차세대표준(연)CAS팀(jong1.park@lge.com)" w:date="2019-05-15T01:22:00Z"/>
                <w:rFonts w:cs="Arial"/>
                <w:szCs w:val="18"/>
              </w:rPr>
            </w:pPr>
            <w:ins w:id="5834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7C351E" w:rsidRPr="003170BD" w:rsidRDefault="007C351E" w:rsidP="007C351E">
            <w:pPr>
              <w:pStyle w:val="TAL"/>
              <w:jc w:val="center"/>
              <w:rPr>
                <w:ins w:id="5835" w:author="박종근/선임연구원/차세대표준(연)CAS팀(jong1.park@lge.com)" w:date="2019-05-15T01:22:00Z"/>
                <w:rFonts w:cs="Arial"/>
                <w:szCs w:val="18"/>
              </w:rPr>
            </w:pPr>
            <w:ins w:id="5836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37" w:author="박종근/선임연구원/차세대표준(연)CAS팀(jong1.park@lge.com)" w:date="2019-05-15T01:22:00Z"/>
                <w:rFonts w:cs="Arial"/>
                <w:szCs w:val="18"/>
              </w:rPr>
            </w:pPr>
            <w:ins w:id="5838" w:author="박종근/선임연구원/차세대표준(연)CAS팀(jong1.park@lge.com)" w:date="2019-05-15T01:24:00Z">
              <w:r w:rsidRPr="003170BD">
                <w:rPr>
                  <w:rFonts w:cs="Arial"/>
                  <w:szCs w:val="18"/>
                </w:rPr>
                <w:t>110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39" w:author="박종근/선임연구원/차세대표준(연)CAS팀(jong1.park@lge.com)" w:date="2019-05-15T01:22:00Z"/>
                <w:rFonts w:cs="Arial"/>
                <w:szCs w:val="18"/>
              </w:rPr>
            </w:pPr>
            <w:ins w:id="5840" w:author="박종근/선임연구원/차세대표준(연)CAS팀(jong1.park@lge.com)" w:date="2019-05-15T01:24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5841" w:author="박종근/선임연구원/차세대표준(연)CAS팀(jong1.park@lge.com)" w:date="2019-05-15T01:22:00Z"/>
        </w:trPr>
        <w:tc>
          <w:tcPr>
            <w:tcW w:w="872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42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43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44" w:author="박종근/선임연구원/차세대표준(연)CAS팀(jong1.park@lge.com)" w:date="2019-05-15T01:22:00Z"/>
                <w:rFonts w:cs="Arial"/>
                <w:szCs w:val="18"/>
              </w:rPr>
            </w:pPr>
            <w:ins w:id="5845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238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46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47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7C351E" w:rsidRPr="003170BD" w:rsidRDefault="007C351E" w:rsidP="007C351E">
            <w:pPr>
              <w:pStyle w:val="TAL"/>
              <w:jc w:val="center"/>
              <w:rPr>
                <w:ins w:id="5848" w:author="박종근/선임연구원/차세대표준(연)CAS팀(jong1.park@lge.com)" w:date="2019-05-15T01:22:00Z"/>
                <w:rFonts w:cs="Arial"/>
                <w:szCs w:val="18"/>
              </w:rPr>
            </w:pPr>
            <w:ins w:id="5849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ins w:id="5850" w:author="박종근/선임연구원/차세대표준(연)CAS팀(jong1.park@lge.com)" w:date="2019-05-15T01:22:00Z"/>
                <w:rFonts w:cs="Arial"/>
                <w:szCs w:val="18"/>
              </w:rPr>
            </w:pPr>
            <w:ins w:id="5851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52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53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ins w:id="5854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55" w:author="박종근/선임연구원/차세대표준(연)CAS팀(jong1.park@lge.com)" w:date="2019-05-15T01:22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5856" w:author="박종근/선임연구원/차세대표준(연)CAS팀(jong1.park@lge.com)" w:date="2019-05-15T01:22:00Z"/>
        </w:trPr>
        <w:tc>
          <w:tcPr>
            <w:tcW w:w="872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57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58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59" w:author="박종근/선임연구원/차세대표준(연)CAS팀(jong1.park@lge.com)" w:date="2019-05-15T01:22:00Z"/>
                <w:rFonts w:cs="Arial"/>
                <w:szCs w:val="18"/>
              </w:rPr>
            </w:pPr>
            <w:ins w:id="5860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61" w:author="박종근/선임연구원/차세대표준(연)CAS팀(jong1.park@lge.com)" w:date="2019-05-15T01:22:00Z"/>
                <w:rFonts w:cs="Arial"/>
                <w:szCs w:val="18"/>
              </w:rPr>
            </w:pPr>
            <w:ins w:id="5862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See CA_46D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ins w:id="5863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ins w:id="5864" w:author="박종근/선임연구원/차세대표준(연)CAS팀(jong1.park@lge.com)" w:date="2019-05-15T01:22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5865" w:author="박종근/선임연구원/차세대표준(연)CAS팀(jong1.park@lge.com)" w:date="2019-05-15T01:22:00Z"/>
        </w:trPr>
        <w:tc>
          <w:tcPr>
            <w:tcW w:w="872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66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67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68" w:author="박종근/선임연구원/차세대표준(연)CAS팀(jong1.park@lge.com)" w:date="2019-05-15T01:22:00Z"/>
                <w:rFonts w:cs="Arial"/>
                <w:szCs w:val="18"/>
              </w:rPr>
            </w:pPr>
            <w:ins w:id="5869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7C351E" w:rsidRPr="003170BD" w:rsidRDefault="007C351E" w:rsidP="007C351E">
            <w:pPr>
              <w:pStyle w:val="TAL"/>
              <w:jc w:val="center"/>
              <w:rPr>
                <w:ins w:id="5870" w:author="박종근/선임연구원/차세대표준(연)CAS팀(jong1.park@lge.com)" w:date="2019-05-15T01:22:00Z"/>
                <w:rFonts w:cs="Arial"/>
                <w:szCs w:val="18"/>
              </w:rPr>
            </w:pPr>
            <w:ins w:id="5871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ins w:id="5872" w:author="박종근/선임연구원/차세대표준(연)CAS팀(jong1.park@lge.com)" w:date="2019-05-15T01:22:00Z"/>
                <w:rFonts w:cs="Arial"/>
                <w:szCs w:val="18"/>
              </w:rPr>
            </w:pPr>
            <w:ins w:id="5873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7C351E" w:rsidRPr="003170BD" w:rsidRDefault="007C351E" w:rsidP="007C351E">
            <w:pPr>
              <w:pStyle w:val="TAL"/>
              <w:jc w:val="center"/>
              <w:rPr>
                <w:ins w:id="5874" w:author="박종근/선임연구원/차세대표준(연)CAS팀(jong1.park@lge.com)" w:date="2019-05-15T01:22:00Z"/>
                <w:rFonts w:cs="Arial"/>
                <w:szCs w:val="18"/>
              </w:rPr>
            </w:pPr>
            <w:ins w:id="5875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ins w:id="5876" w:author="박종근/선임연구원/차세대표준(연)CAS팀(jong1.park@lge.com)" w:date="2019-05-15T01:22:00Z"/>
                <w:rFonts w:cs="Arial"/>
                <w:szCs w:val="18"/>
              </w:rPr>
            </w:pPr>
            <w:ins w:id="5877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ins w:id="5878" w:author="박종근/선임연구원/차세대표준(연)CAS팀(jong1.park@lge.com)" w:date="2019-05-15T01:22:00Z"/>
                <w:rFonts w:cs="Arial"/>
                <w:szCs w:val="18"/>
              </w:rPr>
            </w:pPr>
            <w:ins w:id="5879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7C351E" w:rsidRPr="003170BD" w:rsidRDefault="007C351E" w:rsidP="007C351E">
            <w:pPr>
              <w:pStyle w:val="TAL"/>
              <w:jc w:val="center"/>
              <w:rPr>
                <w:ins w:id="5880" w:author="박종근/선임연구원/차세대표준(연)CAS팀(jong1.park@lge.com)" w:date="2019-05-15T01:22:00Z"/>
                <w:rFonts w:cs="Arial"/>
                <w:szCs w:val="18"/>
              </w:rPr>
            </w:pPr>
            <w:ins w:id="5881" w:author="박종근/선임연구원/차세대표준(연)CAS팀(jong1.park@lge.com)" w:date="2019-05-15T01:2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ins w:id="5882" w:author="박종근/선임연구원/차세대표준(연)CAS팀(jong1.park@lge.com)" w:date="2019-05-15T01:22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ins w:id="5883" w:author="박종근/선임연구원/차세대표준(연)CAS팀(jong1.park@lge.com)" w:date="2019-05-15T01:22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5884" w:author="박종근/선임연구원/차세대표준(연)CAS팀(jong1.park@lge.com)" w:date="2019-05-15T01:25:00Z"/>
        </w:trPr>
        <w:tc>
          <w:tcPr>
            <w:tcW w:w="872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885" w:author="박종근/선임연구원/차세대표준(연)CAS팀(jong1.park@lge.com)" w:date="2019-05-15T01:25:00Z"/>
                <w:rFonts w:cs="Arial"/>
                <w:szCs w:val="18"/>
              </w:rPr>
            </w:pPr>
            <w:ins w:id="5886" w:author="박종근/선임연구원/차세대표준(연)CAS팀(jong1.park@lge.com)" w:date="2019-05-15T01:26:00Z">
              <w:r w:rsidRPr="003170BD">
                <w:rPr>
                  <w:rFonts w:cs="Arial"/>
                  <w:szCs w:val="18"/>
                </w:rPr>
                <w:t>CA_2A-13A-46C-66A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887" w:author="박종근/선임연구원/차세대표준(연)CAS팀(jong1.park@lge.com)" w:date="2019-05-15T01:25:00Z"/>
                <w:rFonts w:cs="Arial"/>
                <w:szCs w:val="18"/>
              </w:rPr>
            </w:pPr>
            <w:ins w:id="5888" w:author="박종근/선임연구원/차세대표준(연)CAS팀(jong1.park@lge.com)" w:date="2019-05-15T01:26:00Z">
              <w:r w:rsidRPr="003170BD">
                <w:rPr>
                  <w:rFonts w:cs="Arial"/>
                  <w:szCs w:val="18"/>
                </w:rPr>
                <w:t>CA_2A-13A</w:t>
              </w:r>
            </w:ins>
          </w:p>
        </w:tc>
        <w:tc>
          <w:tcPr>
            <w:tcW w:w="440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889" w:author="박종근/선임연구원/차세대표준(연)CAS팀(jong1.park@lge.com)" w:date="2019-05-15T01:25:00Z"/>
                <w:rFonts w:cs="Arial"/>
                <w:szCs w:val="18"/>
              </w:rPr>
            </w:pPr>
            <w:ins w:id="5890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5891" w:author="박종근/선임연구원/차세대표준(연)CAS팀(jong1.park@lge.com)" w:date="2019-05-15T01:25:00Z"/>
                <w:rFonts w:cs="Arial"/>
                <w:szCs w:val="18"/>
              </w:rPr>
            </w:pPr>
            <w:ins w:id="5892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ins w:id="5893" w:author="박종근/선임연구원/차세대표준(연)CAS팀(jong1.park@lge.com)" w:date="2019-05-15T01:25:00Z"/>
                <w:rFonts w:cs="Arial"/>
                <w:szCs w:val="18"/>
              </w:rPr>
            </w:pPr>
            <w:ins w:id="5894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5895" w:author="박종근/선임연구원/차세대표준(연)CAS팀(jong1.park@lge.com)" w:date="2019-05-15T01:25:00Z"/>
                <w:rFonts w:cs="Arial"/>
                <w:szCs w:val="18"/>
              </w:rPr>
            </w:pPr>
            <w:ins w:id="5896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ins w:id="5897" w:author="박종근/선임연구원/차세대표준(연)CAS팀(jong1.park@lge.com)" w:date="2019-05-15T01:25:00Z"/>
                <w:rFonts w:cs="Arial"/>
                <w:szCs w:val="18"/>
              </w:rPr>
            </w:pPr>
            <w:ins w:id="5898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ins w:id="5899" w:author="박종근/선임연구원/차세대표준(연)CAS팀(jong1.park@lge.com)" w:date="2019-05-15T01:25:00Z"/>
                <w:rFonts w:cs="Arial"/>
                <w:szCs w:val="18"/>
              </w:rPr>
            </w:pPr>
            <w:ins w:id="5900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5901" w:author="박종근/선임연구원/차세대표준(연)CAS팀(jong1.park@lge.com)" w:date="2019-05-15T01:25:00Z"/>
                <w:rFonts w:cs="Arial"/>
                <w:szCs w:val="18"/>
              </w:rPr>
            </w:pPr>
            <w:ins w:id="5902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03" w:author="박종근/선임연구원/차세대표준(연)CAS팀(jong1.park@lge.com)" w:date="2019-05-15T01:25:00Z"/>
                <w:rFonts w:cs="Arial"/>
                <w:szCs w:val="18"/>
              </w:rPr>
            </w:pPr>
            <w:ins w:id="5904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05" w:author="박종근/선임연구원/차세대표준(연)CAS팀(jong1.park@lge.com)" w:date="2019-05-15T01:25:00Z"/>
                <w:rFonts w:cs="Arial"/>
                <w:szCs w:val="18"/>
              </w:rPr>
            </w:pPr>
            <w:ins w:id="5906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5907" w:author="박종근/선임연구원/차세대표준(연)CAS팀(jong1.park@lge.com)" w:date="2019-05-15T01:25:00Z"/>
        </w:trPr>
        <w:tc>
          <w:tcPr>
            <w:tcW w:w="872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08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09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10" w:author="박종근/선임연구원/차세대표준(연)CAS팀(jong1.park@lge.com)" w:date="2019-05-15T01:25:00Z"/>
                <w:rFonts w:cs="Arial"/>
                <w:szCs w:val="18"/>
              </w:rPr>
            </w:pPr>
            <w:ins w:id="5911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238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12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13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5914" w:author="박종근/선임연구원/차세대표준(연)CAS팀(jong1.park@lge.com)" w:date="2019-05-15T01:25:00Z"/>
                <w:rFonts w:cs="Arial"/>
                <w:szCs w:val="18"/>
              </w:rPr>
            </w:pPr>
            <w:ins w:id="5915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ins w:id="5916" w:author="박종근/선임연구원/차세대표준(연)CAS팀(jong1.park@lge.com)" w:date="2019-05-15T01:25:00Z"/>
                <w:rFonts w:cs="Arial"/>
                <w:szCs w:val="18"/>
              </w:rPr>
            </w:pPr>
            <w:ins w:id="5917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18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19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ins w:id="5920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21" w:author="박종근/선임연구원/차세대표준(연)CAS팀(jong1.park@lge.com)" w:date="2019-05-15T01:2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5922" w:author="박종근/선임연구원/차세대표준(연)CAS팀(jong1.park@lge.com)" w:date="2019-05-15T01:25:00Z"/>
        </w:trPr>
        <w:tc>
          <w:tcPr>
            <w:tcW w:w="872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23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24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25" w:author="박종근/선임연구원/차세대표준(연)CAS팀(jong1.park@lge.com)" w:date="2019-05-15T01:25:00Z"/>
                <w:rFonts w:cs="Arial"/>
                <w:szCs w:val="18"/>
              </w:rPr>
            </w:pPr>
            <w:ins w:id="5926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27" w:author="박종근/선임연구원/차세대표준(연)CAS팀(jong1.park@lge.com)" w:date="2019-05-15T01:25:00Z"/>
                <w:rFonts w:cs="Arial"/>
                <w:szCs w:val="18"/>
              </w:rPr>
            </w:pPr>
            <w:ins w:id="5928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See CA_46C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ins w:id="5929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ins w:id="5930" w:author="박종근/선임연구원/차세대표준(연)CAS팀(jong1.park@lge.com)" w:date="2019-05-15T01:2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5931" w:author="박종근/선임연구원/차세대표준(연)CAS팀(jong1.park@lge.com)" w:date="2019-05-15T01:25:00Z"/>
        </w:trPr>
        <w:tc>
          <w:tcPr>
            <w:tcW w:w="872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32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33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34" w:author="박종근/선임연구원/차세대표준(연)CAS팀(jong1.park@lge.com)" w:date="2019-05-15T01:25:00Z"/>
                <w:rFonts w:cs="Arial"/>
                <w:szCs w:val="18"/>
              </w:rPr>
            </w:pPr>
            <w:ins w:id="5935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5936" w:author="박종근/선임연구원/차세대표준(연)CAS팀(jong1.park@lge.com)" w:date="2019-05-15T01:25:00Z"/>
                <w:rFonts w:cs="Arial"/>
                <w:szCs w:val="18"/>
              </w:rPr>
            </w:pPr>
            <w:ins w:id="5937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ins w:id="5938" w:author="박종근/선임연구원/차세대표준(연)CAS팀(jong1.park@lge.com)" w:date="2019-05-15T01:25:00Z"/>
                <w:rFonts w:cs="Arial"/>
                <w:szCs w:val="18"/>
              </w:rPr>
            </w:pPr>
            <w:ins w:id="5939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5940" w:author="박종근/선임연구원/차세대표준(연)CAS팀(jong1.park@lge.com)" w:date="2019-05-15T01:25:00Z"/>
                <w:rFonts w:cs="Arial"/>
                <w:szCs w:val="18"/>
              </w:rPr>
            </w:pPr>
            <w:ins w:id="5941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ins w:id="5942" w:author="박종근/선임연구원/차세대표준(연)CAS팀(jong1.park@lge.com)" w:date="2019-05-15T01:25:00Z"/>
                <w:rFonts w:cs="Arial"/>
                <w:szCs w:val="18"/>
              </w:rPr>
            </w:pPr>
            <w:ins w:id="5943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ins w:id="5944" w:author="박종근/선임연구원/차세대표준(연)CAS팀(jong1.park@lge.com)" w:date="2019-05-15T01:25:00Z"/>
                <w:rFonts w:cs="Arial"/>
                <w:szCs w:val="18"/>
              </w:rPr>
            </w:pPr>
            <w:ins w:id="5945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5946" w:author="박종근/선임연구원/차세대표준(연)CAS팀(jong1.park@lge.com)" w:date="2019-05-15T01:25:00Z"/>
                <w:rFonts w:cs="Arial"/>
                <w:szCs w:val="18"/>
              </w:rPr>
            </w:pPr>
            <w:ins w:id="5947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ins w:id="5948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49" w:author="박종근/선임연구원/차세대표준(연)CAS팀(jong1.park@lge.com)" w:date="2019-05-15T01:2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5950" w:author="박종근/선임연구원/차세대표준(연)CAS팀(jong1.park@lge.com)" w:date="2019-05-15T01:25:00Z"/>
        </w:trPr>
        <w:tc>
          <w:tcPr>
            <w:tcW w:w="872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51" w:author="박종근/선임연구원/차세대표준(연)CAS팀(jong1.park@lge.com)" w:date="2019-05-15T01:25:00Z"/>
                <w:rFonts w:cs="Arial"/>
                <w:szCs w:val="18"/>
              </w:rPr>
            </w:pPr>
            <w:ins w:id="5952" w:author="박종근/선임연구원/차세대표준(연)CAS팀(jong1.park@lge.com)" w:date="2019-05-15T01:26:00Z">
              <w:r w:rsidRPr="003170BD">
                <w:rPr>
                  <w:rFonts w:cs="Arial"/>
                  <w:szCs w:val="18"/>
                </w:rPr>
                <w:t>CA_2A-13A-46A-66A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53" w:author="박종근/선임연구원/차세대표준(연)CAS팀(jong1.park@lge.com)" w:date="2019-05-15T01:25:00Z"/>
                <w:rFonts w:cs="Arial"/>
                <w:szCs w:val="18"/>
              </w:rPr>
            </w:pPr>
            <w:ins w:id="5954" w:author="박종근/선임연구원/차세대표준(연)CAS팀(jong1.park@lge.com)" w:date="2019-05-15T01:26:00Z">
              <w:r w:rsidRPr="003170BD">
                <w:rPr>
                  <w:rFonts w:cs="Arial"/>
                  <w:szCs w:val="18"/>
                </w:rPr>
                <w:t>CA_2A-13A</w:t>
              </w:r>
            </w:ins>
          </w:p>
        </w:tc>
        <w:tc>
          <w:tcPr>
            <w:tcW w:w="440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55" w:author="박종근/선임연구원/차세대표준(연)CAS팀(jong1.park@lge.com)" w:date="2019-05-15T01:25:00Z"/>
                <w:rFonts w:cs="Arial"/>
                <w:szCs w:val="18"/>
              </w:rPr>
            </w:pPr>
            <w:ins w:id="5956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5957" w:author="박종근/선임연구원/차세대표준(연)CAS팀(jong1.park@lge.com)" w:date="2019-05-15T01:25:00Z"/>
                <w:rFonts w:cs="Arial"/>
                <w:szCs w:val="18"/>
              </w:rPr>
            </w:pPr>
            <w:ins w:id="5958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ins w:id="5959" w:author="박종근/선임연구원/차세대표준(연)CAS팀(jong1.park@lge.com)" w:date="2019-05-15T01:25:00Z"/>
                <w:rFonts w:cs="Arial"/>
                <w:szCs w:val="18"/>
              </w:rPr>
            </w:pPr>
            <w:ins w:id="5960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5961" w:author="박종근/선임연구원/차세대표준(연)CAS팀(jong1.park@lge.com)" w:date="2019-05-15T01:25:00Z"/>
                <w:rFonts w:cs="Arial"/>
                <w:szCs w:val="18"/>
              </w:rPr>
            </w:pPr>
            <w:ins w:id="5962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ins w:id="5963" w:author="박종근/선임연구원/차세대표준(연)CAS팀(jong1.park@lge.com)" w:date="2019-05-15T01:25:00Z"/>
                <w:rFonts w:cs="Arial"/>
                <w:szCs w:val="18"/>
              </w:rPr>
            </w:pPr>
            <w:ins w:id="5964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ins w:id="5965" w:author="박종근/선임연구원/차세대표준(연)CAS팀(jong1.park@lge.com)" w:date="2019-05-15T01:25:00Z"/>
                <w:rFonts w:cs="Arial"/>
                <w:szCs w:val="18"/>
              </w:rPr>
            </w:pPr>
            <w:ins w:id="5966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5967" w:author="박종근/선임연구원/차세대표준(연)CAS팀(jong1.park@lge.com)" w:date="2019-05-15T01:25:00Z"/>
                <w:rFonts w:cs="Arial"/>
                <w:szCs w:val="18"/>
              </w:rPr>
            </w:pPr>
            <w:ins w:id="5968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69" w:author="박종근/선임연구원/차세대표준(연)CAS팀(jong1.park@lge.com)" w:date="2019-05-15T01:25:00Z"/>
                <w:rFonts w:cs="Arial"/>
                <w:szCs w:val="18"/>
              </w:rPr>
            </w:pPr>
            <w:ins w:id="5970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71" w:author="박종근/선임연구원/차세대표준(연)CAS팀(jong1.park@lge.com)" w:date="2019-05-15T01:25:00Z"/>
                <w:rFonts w:cs="Arial"/>
                <w:szCs w:val="18"/>
              </w:rPr>
            </w:pPr>
            <w:ins w:id="5972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5973" w:author="박종근/선임연구원/차세대표준(연)CAS팀(jong1.park@lge.com)" w:date="2019-05-15T01:25:00Z"/>
        </w:trPr>
        <w:tc>
          <w:tcPr>
            <w:tcW w:w="872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74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75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76" w:author="박종근/선임연구원/차세대표준(연)CAS팀(jong1.park@lge.com)" w:date="2019-05-15T01:25:00Z"/>
                <w:rFonts w:cs="Arial"/>
                <w:szCs w:val="18"/>
              </w:rPr>
            </w:pPr>
            <w:ins w:id="5977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238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78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79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5980" w:author="박종근/선임연구원/차세대표준(연)CAS팀(jong1.park@lge.com)" w:date="2019-05-15T01:25:00Z"/>
                <w:rFonts w:cs="Arial"/>
                <w:szCs w:val="18"/>
              </w:rPr>
            </w:pPr>
            <w:ins w:id="5981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ins w:id="5982" w:author="박종근/선임연구원/차세대표준(연)CAS팀(jong1.park@lge.com)" w:date="2019-05-15T01:25:00Z"/>
                <w:rFonts w:cs="Arial"/>
                <w:szCs w:val="18"/>
              </w:rPr>
            </w:pPr>
            <w:ins w:id="5983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84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85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ins w:id="5986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87" w:author="박종근/선임연구원/차세대표준(연)CAS팀(jong1.park@lge.com)" w:date="2019-05-15T01:2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5988" w:author="박종근/선임연구원/차세대표준(연)CAS팀(jong1.park@lge.com)" w:date="2019-05-15T01:25:00Z"/>
        </w:trPr>
        <w:tc>
          <w:tcPr>
            <w:tcW w:w="872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89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90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91" w:author="박종근/선임연구원/차세대표준(연)CAS팀(jong1.park@lge.com)" w:date="2019-05-15T01:25:00Z"/>
                <w:rFonts w:cs="Arial"/>
                <w:szCs w:val="18"/>
              </w:rPr>
            </w:pPr>
            <w:ins w:id="5992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238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93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94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95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96" w:author="박종근/선임연구원/차세대표준(연)CAS팀(jong1.park@lge.com)" w:date="2019-05-15T01:25:00Z"/>
                <w:rFonts w:cs="Arial"/>
                <w:szCs w:val="18"/>
              </w:rPr>
            </w:pPr>
            <w:ins w:id="5997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98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5999" w:author="박종근/선임연구원/차세대표준(연)CAS팀(jong1.park@lge.com)" w:date="2019-05-15T01:25:00Z"/>
                <w:rFonts w:cs="Arial"/>
                <w:szCs w:val="18"/>
              </w:rPr>
            </w:pPr>
            <w:ins w:id="6000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ins w:id="6001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6002" w:author="박종근/선임연구원/차세대표준(연)CAS팀(jong1.park@lge.com)" w:date="2019-05-15T01:2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003" w:author="박종근/선임연구원/차세대표준(연)CAS팀(jong1.park@lge.com)" w:date="2019-05-15T01:25:00Z"/>
        </w:trPr>
        <w:tc>
          <w:tcPr>
            <w:tcW w:w="872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6004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6005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6006" w:author="박종근/선임연구원/차세대표준(연)CAS팀(jong1.park@lge.com)" w:date="2019-05-15T01:25:00Z"/>
                <w:rFonts w:cs="Arial"/>
                <w:szCs w:val="18"/>
              </w:rPr>
            </w:pPr>
            <w:ins w:id="6007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6008" w:author="박종근/선임연구원/차세대표준(연)CAS팀(jong1.park@lge.com)" w:date="2019-05-15T01:25:00Z"/>
                <w:rFonts w:cs="Arial"/>
                <w:szCs w:val="18"/>
              </w:rPr>
            </w:pPr>
            <w:ins w:id="6009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ins w:id="6010" w:author="박종근/선임연구원/차세대표준(연)CAS팀(jong1.park@lge.com)" w:date="2019-05-15T01:25:00Z"/>
                <w:rFonts w:cs="Arial"/>
                <w:szCs w:val="18"/>
              </w:rPr>
            </w:pPr>
            <w:ins w:id="6011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6012" w:author="박종근/선임연구원/차세대표준(연)CAS팀(jong1.park@lge.com)" w:date="2019-05-15T01:25:00Z"/>
                <w:rFonts w:cs="Arial"/>
                <w:szCs w:val="18"/>
              </w:rPr>
            </w:pPr>
            <w:ins w:id="6013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ins w:id="6014" w:author="박종근/선임연구원/차세대표준(연)CAS팀(jong1.park@lge.com)" w:date="2019-05-15T01:25:00Z"/>
                <w:rFonts w:cs="Arial"/>
                <w:szCs w:val="18"/>
              </w:rPr>
            </w:pPr>
            <w:ins w:id="6015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ins w:id="6016" w:author="박종근/선임연구원/차세대표준(연)CAS팀(jong1.park@lge.com)" w:date="2019-05-15T01:25:00Z"/>
                <w:rFonts w:cs="Arial"/>
                <w:szCs w:val="18"/>
              </w:rPr>
            </w:pPr>
            <w:ins w:id="6017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9B66EE" w:rsidRPr="003170BD" w:rsidRDefault="009B66EE" w:rsidP="009B66EE">
            <w:pPr>
              <w:pStyle w:val="TAL"/>
              <w:jc w:val="center"/>
              <w:rPr>
                <w:ins w:id="6018" w:author="박종근/선임연구원/차세대표준(연)CAS팀(jong1.park@lge.com)" w:date="2019-05-15T01:25:00Z"/>
                <w:rFonts w:cs="Arial"/>
                <w:szCs w:val="18"/>
              </w:rPr>
            </w:pPr>
            <w:ins w:id="6019" w:author="박종근/선임연구원/차세대표준(연)CAS팀(jong1.park@lge.com)" w:date="2019-05-15T01:2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ins w:id="6020" w:author="박종근/선임연구원/차세대표준(연)CAS팀(jong1.park@lge.com)" w:date="2019-05-15T01:2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ins w:id="6021" w:author="박종근/선임연구원/차세대표준(연)CAS팀(jong1.park@lge.com)" w:date="2019-05-15T01:2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022" w:author="박종근/선임연구원/차세대표준(연)CAS팀(jong1.park@lge.com)" w:date="2019-05-15T01:27:00Z"/>
        </w:trPr>
        <w:tc>
          <w:tcPr>
            <w:tcW w:w="872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23" w:author="박종근/선임연구원/차세대표준(연)CAS팀(jong1.park@lge.com)" w:date="2019-05-15T01:27:00Z"/>
                <w:rFonts w:cs="Arial"/>
                <w:szCs w:val="18"/>
              </w:rPr>
            </w:pPr>
            <w:ins w:id="6024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CA_2A-46D-48C-66A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25" w:author="박종근/선임연구원/차세대표준(연)CAS팀(jong1.park@lge.com)" w:date="2019-05-15T01:27:00Z"/>
                <w:rFonts w:cs="Arial"/>
                <w:szCs w:val="18"/>
              </w:rPr>
            </w:pPr>
            <w:ins w:id="6026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CA_2A-48A</w:t>
              </w:r>
            </w:ins>
          </w:p>
        </w:tc>
        <w:tc>
          <w:tcPr>
            <w:tcW w:w="440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27" w:author="박종근/선임연구원/차세대표준(연)CAS팀(jong1.park@lge.com)" w:date="2019-05-15T01:27:00Z"/>
                <w:rFonts w:cs="Arial"/>
                <w:szCs w:val="18"/>
              </w:rPr>
            </w:pPr>
            <w:ins w:id="6028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029" w:author="박종근/선임연구원/차세대표준(연)CAS팀(jong1.park@lge.com)" w:date="2019-05-15T01:27:00Z"/>
                <w:rFonts w:cs="Arial"/>
                <w:szCs w:val="18"/>
              </w:rPr>
            </w:pPr>
            <w:ins w:id="6030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ins w:id="6031" w:author="박종근/선임연구원/차세대표준(연)CAS팀(jong1.park@lge.com)" w:date="2019-05-15T01:27:00Z"/>
                <w:rFonts w:cs="Arial"/>
                <w:szCs w:val="18"/>
              </w:rPr>
            </w:pPr>
            <w:ins w:id="6032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033" w:author="박종근/선임연구원/차세대표준(연)CAS팀(jong1.park@lge.com)" w:date="2019-05-15T01:27:00Z"/>
                <w:rFonts w:cs="Arial"/>
                <w:szCs w:val="18"/>
              </w:rPr>
            </w:pPr>
            <w:ins w:id="6034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ins w:id="6035" w:author="박종근/선임연구원/차세대표준(연)CAS팀(jong1.park@lge.com)" w:date="2019-05-15T01:27:00Z"/>
                <w:rFonts w:cs="Arial"/>
                <w:szCs w:val="18"/>
              </w:rPr>
            </w:pPr>
            <w:ins w:id="6036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ins w:id="6037" w:author="박종근/선임연구원/차세대표준(연)CAS팀(jong1.park@lge.com)" w:date="2019-05-15T01:27:00Z"/>
                <w:rFonts w:cs="Arial"/>
                <w:szCs w:val="18"/>
              </w:rPr>
            </w:pPr>
            <w:ins w:id="6038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039" w:author="박종근/선임연구원/차세대표준(연)CAS팀(jong1.park@lge.com)" w:date="2019-05-15T01:27:00Z"/>
                <w:rFonts w:cs="Arial"/>
                <w:szCs w:val="18"/>
              </w:rPr>
            </w:pPr>
            <w:ins w:id="6040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41" w:author="박종근/선임연구원/차세대표준(연)CAS팀(jong1.park@lge.com)" w:date="2019-05-15T01:27:00Z"/>
                <w:rFonts w:cs="Arial"/>
                <w:szCs w:val="18"/>
              </w:rPr>
            </w:pPr>
            <w:ins w:id="6042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140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43" w:author="박종근/선임연구원/차세대표준(연)CAS팀(jong1.park@lge.com)" w:date="2019-05-15T01:27:00Z"/>
                <w:rFonts w:cs="Arial"/>
                <w:szCs w:val="18"/>
              </w:rPr>
            </w:pPr>
            <w:ins w:id="6044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6045" w:author="박종근/선임연구원/차세대표준(연)CAS팀(jong1.park@lge.com)" w:date="2019-05-15T01:27:00Z"/>
        </w:trPr>
        <w:tc>
          <w:tcPr>
            <w:tcW w:w="872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46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47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48" w:author="박종근/선임연구원/차세대표준(연)CAS팀(jong1.park@lge.com)" w:date="2019-05-15T01:27:00Z"/>
                <w:rFonts w:cs="Arial"/>
                <w:szCs w:val="18"/>
              </w:rPr>
            </w:pPr>
            <w:ins w:id="6049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50" w:author="박종근/선임연구원/차세대표준(연)CAS팀(jong1.park@lge.com)" w:date="2019-05-15T01:27:00Z"/>
                <w:rFonts w:cs="Arial"/>
                <w:szCs w:val="18"/>
              </w:rPr>
            </w:pPr>
            <w:ins w:id="6051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See CA_46D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052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053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054" w:author="박종근/선임연구원/차세대표준(연)CAS팀(jong1.park@lge.com)" w:date="2019-05-15T01:27:00Z"/>
        </w:trPr>
        <w:tc>
          <w:tcPr>
            <w:tcW w:w="872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55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56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57" w:author="박종근/선임연구원/차세대표준(연)CAS팀(jong1.park@lge.com)" w:date="2019-05-15T01:27:00Z"/>
                <w:rFonts w:cs="Arial"/>
                <w:szCs w:val="18"/>
              </w:rPr>
            </w:pPr>
            <w:ins w:id="6058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59" w:author="박종근/선임연구원/차세대표준(연)CAS팀(jong1.park@lge.com)" w:date="2019-05-15T01:27:00Z"/>
                <w:rFonts w:cs="Arial"/>
                <w:szCs w:val="18"/>
              </w:rPr>
            </w:pPr>
            <w:ins w:id="6060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061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062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063" w:author="박종근/선임연구원/차세대표준(연)CAS팀(jong1.park@lge.com)" w:date="2019-05-15T01:27:00Z"/>
        </w:trPr>
        <w:tc>
          <w:tcPr>
            <w:tcW w:w="872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64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65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66" w:author="박종근/선임연구원/차세대표준(연)CAS팀(jong1.park@lge.com)" w:date="2019-05-15T01:27:00Z"/>
                <w:rFonts w:cs="Arial"/>
                <w:szCs w:val="18"/>
              </w:rPr>
            </w:pPr>
            <w:ins w:id="6067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068" w:author="박종근/선임연구원/차세대표준(연)CAS팀(jong1.park@lge.com)" w:date="2019-05-15T01:27:00Z"/>
                <w:rFonts w:cs="Arial"/>
                <w:szCs w:val="18"/>
              </w:rPr>
            </w:pPr>
            <w:ins w:id="6069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ins w:id="6070" w:author="박종근/선임연구원/차세대표준(연)CAS팀(jong1.park@lge.com)" w:date="2019-05-15T01:27:00Z"/>
                <w:rFonts w:cs="Arial"/>
                <w:szCs w:val="18"/>
              </w:rPr>
            </w:pPr>
            <w:ins w:id="6071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072" w:author="박종근/선임연구원/차세대표준(연)CAS팀(jong1.park@lge.com)" w:date="2019-05-15T01:27:00Z"/>
                <w:rFonts w:cs="Arial"/>
                <w:szCs w:val="18"/>
              </w:rPr>
            </w:pPr>
            <w:ins w:id="6073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ins w:id="6074" w:author="박종근/선임연구원/차세대표준(연)CAS팀(jong1.park@lge.com)" w:date="2019-05-15T01:27:00Z"/>
                <w:rFonts w:cs="Arial"/>
                <w:szCs w:val="18"/>
              </w:rPr>
            </w:pPr>
            <w:ins w:id="6075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ins w:id="6076" w:author="박종근/선임연구원/차세대표준(연)CAS팀(jong1.park@lge.com)" w:date="2019-05-15T01:27:00Z"/>
                <w:rFonts w:cs="Arial"/>
                <w:szCs w:val="18"/>
              </w:rPr>
            </w:pPr>
            <w:ins w:id="6077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078" w:author="박종근/선임연구원/차세대표준(연)CAS팀(jong1.park@lge.com)" w:date="2019-05-15T01:27:00Z"/>
                <w:rFonts w:cs="Arial"/>
                <w:szCs w:val="18"/>
              </w:rPr>
            </w:pPr>
            <w:ins w:id="6079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080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81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082" w:author="박종근/선임연구원/차세대표준(연)CAS팀(jong1.park@lge.com)" w:date="2019-05-15T01:27:00Z"/>
        </w:trPr>
        <w:tc>
          <w:tcPr>
            <w:tcW w:w="872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83" w:author="박종근/선임연구원/차세대표준(연)CAS팀(jong1.park@lge.com)" w:date="2019-05-15T01:27:00Z"/>
                <w:rFonts w:cs="Arial"/>
                <w:szCs w:val="18"/>
              </w:rPr>
            </w:pPr>
            <w:ins w:id="6084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CA_2A-46D-48C-66A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85" w:author="박종근/선임연구원/차세대표준(연)CAS팀(jong1.park@lge.com)" w:date="2019-05-15T01:27:00Z"/>
                <w:rFonts w:cs="Arial"/>
                <w:szCs w:val="18"/>
              </w:rPr>
            </w:pPr>
            <w:ins w:id="6086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CA_48A-66A</w:t>
              </w:r>
            </w:ins>
          </w:p>
        </w:tc>
        <w:tc>
          <w:tcPr>
            <w:tcW w:w="440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087" w:author="박종근/선임연구원/차세대표준(연)CAS팀(jong1.park@lge.com)" w:date="2019-05-15T01:27:00Z"/>
                <w:rFonts w:cs="Arial"/>
                <w:szCs w:val="18"/>
              </w:rPr>
            </w:pPr>
            <w:ins w:id="6088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089" w:author="박종근/선임연구원/차세대표준(연)CAS팀(jong1.park@lge.com)" w:date="2019-05-15T01:27:00Z"/>
                <w:rFonts w:cs="Arial"/>
                <w:szCs w:val="18"/>
              </w:rPr>
            </w:pPr>
            <w:ins w:id="6090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ins w:id="6091" w:author="박종근/선임연구원/차세대표준(연)CAS팀(jong1.park@lge.com)" w:date="2019-05-15T01:27:00Z"/>
                <w:rFonts w:cs="Arial"/>
                <w:szCs w:val="18"/>
              </w:rPr>
            </w:pPr>
            <w:ins w:id="6092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093" w:author="박종근/선임연구원/차세대표준(연)CAS팀(jong1.park@lge.com)" w:date="2019-05-15T01:27:00Z"/>
                <w:rFonts w:cs="Arial"/>
                <w:szCs w:val="18"/>
              </w:rPr>
            </w:pPr>
            <w:ins w:id="6094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ins w:id="6095" w:author="박종근/선임연구원/차세대표준(연)CAS팀(jong1.park@lge.com)" w:date="2019-05-15T01:27:00Z"/>
                <w:rFonts w:cs="Arial"/>
                <w:szCs w:val="18"/>
              </w:rPr>
            </w:pPr>
            <w:ins w:id="6096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ins w:id="6097" w:author="박종근/선임연구원/차세대표준(연)CAS팀(jong1.park@lge.com)" w:date="2019-05-15T01:27:00Z"/>
                <w:rFonts w:cs="Arial"/>
                <w:szCs w:val="18"/>
              </w:rPr>
            </w:pPr>
            <w:ins w:id="6098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099" w:author="박종근/선임연구원/차세대표준(연)CAS팀(jong1.park@lge.com)" w:date="2019-05-15T01:27:00Z"/>
                <w:rFonts w:cs="Arial"/>
                <w:szCs w:val="18"/>
              </w:rPr>
            </w:pPr>
            <w:ins w:id="6100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01" w:author="박종근/선임연구원/차세대표준(연)CAS팀(jong1.park@lge.com)" w:date="2019-05-15T01:27:00Z"/>
                <w:rFonts w:cs="Arial"/>
                <w:szCs w:val="18"/>
              </w:rPr>
            </w:pPr>
            <w:ins w:id="6102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140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03" w:author="박종근/선임연구원/차세대표준(연)CAS팀(jong1.park@lge.com)" w:date="2019-05-15T01:27:00Z"/>
                <w:rFonts w:cs="Arial"/>
                <w:szCs w:val="18"/>
              </w:rPr>
            </w:pPr>
            <w:ins w:id="6104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6105" w:author="박종근/선임연구원/차세대표준(연)CAS팀(jong1.park@lge.com)" w:date="2019-05-15T01:27:00Z"/>
        </w:trPr>
        <w:tc>
          <w:tcPr>
            <w:tcW w:w="872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06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07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08" w:author="박종근/선임연구원/차세대표준(연)CAS팀(jong1.park@lge.com)" w:date="2019-05-15T01:27:00Z"/>
                <w:rFonts w:cs="Arial"/>
                <w:szCs w:val="18"/>
              </w:rPr>
            </w:pPr>
            <w:ins w:id="6109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10" w:author="박종근/선임연구원/차세대표준(연)CAS팀(jong1.park@lge.com)" w:date="2019-05-15T01:27:00Z"/>
                <w:rFonts w:cs="Arial"/>
                <w:szCs w:val="18"/>
              </w:rPr>
            </w:pPr>
            <w:ins w:id="6111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See CA_46D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112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113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114" w:author="박종근/선임연구원/차세대표준(연)CAS팀(jong1.park@lge.com)" w:date="2019-05-15T01:27:00Z"/>
        </w:trPr>
        <w:tc>
          <w:tcPr>
            <w:tcW w:w="872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15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16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17" w:author="박종근/선임연구원/차세대표준(연)CAS팀(jong1.park@lge.com)" w:date="2019-05-15T01:27:00Z"/>
                <w:rFonts w:cs="Arial"/>
                <w:szCs w:val="18"/>
              </w:rPr>
            </w:pPr>
            <w:ins w:id="6118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19" w:author="박종근/선임연구원/차세대표준(연)CAS팀(jong1.park@lge.com)" w:date="2019-05-15T01:27:00Z"/>
                <w:rFonts w:cs="Arial"/>
                <w:szCs w:val="18"/>
              </w:rPr>
            </w:pPr>
            <w:ins w:id="6120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121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122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123" w:author="박종근/선임연구원/차세대표준(연)CAS팀(jong1.park@lge.com)" w:date="2019-05-15T01:27:00Z"/>
        </w:trPr>
        <w:tc>
          <w:tcPr>
            <w:tcW w:w="872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24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25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26" w:author="박종근/선임연구원/차세대표준(연)CAS팀(jong1.park@lge.com)" w:date="2019-05-15T01:27:00Z"/>
                <w:rFonts w:cs="Arial"/>
                <w:szCs w:val="18"/>
              </w:rPr>
            </w:pPr>
            <w:ins w:id="6127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128" w:author="박종근/선임연구원/차세대표준(연)CAS팀(jong1.park@lge.com)" w:date="2019-05-15T01:27:00Z"/>
                <w:rFonts w:cs="Arial"/>
                <w:szCs w:val="18"/>
              </w:rPr>
            </w:pPr>
            <w:ins w:id="6129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ins w:id="6130" w:author="박종근/선임연구원/차세대표준(연)CAS팀(jong1.park@lge.com)" w:date="2019-05-15T01:27:00Z"/>
                <w:rFonts w:cs="Arial"/>
                <w:szCs w:val="18"/>
              </w:rPr>
            </w:pPr>
            <w:ins w:id="6131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132" w:author="박종근/선임연구원/차세대표준(연)CAS팀(jong1.park@lge.com)" w:date="2019-05-15T01:27:00Z"/>
                <w:rFonts w:cs="Arial"/>
                <w:szCs w:val="18"/>
              </w:rPr>
            </w:pPr>
            <w:ins w:id="6133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ins w:id="6134" w:author="박종근/선임연구원/차세대표준(연)CAS팀(jong1.park@lge.com)" w:date="2019-05-15T01:27:00Z"/>
                <w:rFonts w:cs="Arial"/>
                <w:szCs w:val="18"/>
              </w:rPr>
            </w:pPr>
            <w:ins w:id="6135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ins w:id="6136" w:author="박종근/선임연구원/차세대표준(연)CAS팀(jong1.park@lge.com)" w:date="2019-05-15T01:27:00Z"/>
                <w:rFonts w:cs="Arial"/>
                <w:szCs w:val="18"/>
              </w:rPr>
            </w:pPr>
            <w:ins w:id="6137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138" w:author="박종근/선임연구원/차세대표준(연)CAS팀(jong1.park@lge.com)" w:date="2019-05-15T01:27:00Z"/>
                <w:rFonts w:cs="Arial"/>
                <w:szCs w:val="18"/>
              </w:rPr>
            </w:pPr>
            <w:ins w:id="6139" w:author="박종근/선임연구원/차세대표준(연)CAS팀(jong1.park@lge.com)" w:date="2019-05-15T01:31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140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41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142" w:author="박종근/선임연구원/차세대표준(연)CAS팀(jong1.park@lge.com)" w:date="2019-05-15T01:27:00Z"/>
        </w:trPr>
        <w:tc>
          <w:tcPr>
            <w:tcW w:w="872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43" w:author="박종근/선임연구원/차세대표준(연)CAS팀(jong1.park@lge.com)" w:date="2019-05-15T01:27:00Z"/>
                <w:rFonts w:cs="Arial"/>
                <w:szCs w:val="18"/>
              </w:rPr>
            </w:pPr>
            <w:ins w:id="6144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CA_2A-46C-48C-66A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45" w:author="박종근/선임연구원/차세대표준(연)CAS팀(jong1.park@lge.com)" w:date="2019-05-15T01:27:00Z"/>
                <w:rFonts w:cs="Arial"/>
                <w:szCs w:val="18"/>
              </w:rPr>
            </w:pPr>
            <w:ins w:id="6146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CA_2A-48A</w:t>
              </w:r>
            </w:ins>
          </w:p>
        </w:tc>
        <w:tc>
          <w:tcPr>
            <w:tcW w:w="440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47" w:author="박종근/선임연구원/차세대표준(연)CAS팀(jong1.park@lge.com)" w:date="2019-05-15T01:27:00Z"/>
                <w:rFonts w:cs="Arial"/>
                <w:szCs w:val="18"/>
              </w:rPr>
            </w:pPr>
            <w:ins w:id="6148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149" w:author="박종근/선임연구원/차세대표준(연)CAS팀(jong1.park@lge.com)" w:date="2019-05-15T01:27:00Z"/>
                <w:rFonts w:cs="Arial"/>
                <w:szCs w:val="18"/>
              </w:rPr>
            </w:pPr>
            <w:ins w:id="6150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ins w:id="6151" w:author="박종근/선임연구원/차세대표준(연)CAS팀(jong1.park@lge.com)" w:date="2019-05-15T01:27:00Z"/>
                <w:rFonts w:cs="Arial"/>
                <w:szCs w:val="18"/>
              </w:rPr>
            </w:pPr>
            <w:ins w:id="6152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153" w:author="박종근/선임연구원/차세대표준(연)CAS팀(jong1.park@lge.com)" w:date="2019-05-15T01:27:00Z"/>
                <w:rFonts w:cs="Arial"/>
                <w:szCs w:val="18"/>
              </w:rPr>
            </w:pPr>
            <w:ins w:id="6154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ins w:id="6155" w:author="박종근/선임연구원/차세대표준(연)CAS팀(jong1.park@lge.com)" w:date="2019-05-15T01:27:00Z"/>
                <w:rFonts w:cs="Arial"/>
                <w:szCs w:val="18"/>
              </w:rPr>
            </w:pPr>
            <w:ins w:id="6156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ins w:id="6157" w:author="박종근/선임연구원/차세대표준(연)CAS팀(jong1.park@lge.com)" w:date="2019-05-15T01:27:00Z"/>
                <w:rFonts w:cs="Arial"/>
                <w:szCs w:val="18"/>
              </w:rPr>
            </w:pPr>
            <w:ins w:id="6158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159" w:author="박종근/선임연구원/차세대표준(연)CAS팀(jong1.park@lge.com)" w:date="2019-05-15T01:27:00Z"/>
                <w:rFonts w:cs="Arial"/>
                <w:szCs w:val="18"/>
              </w:rPr>
            </w:pPr>
            <w:ins w:id="6160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</w:tcPr>
          <w:p w:rsidR="00A9233A" w:rsidRPr="003170BD" w:rsidRDefault="00A9233A" w:rsidP="00A9233A">
            <w:pPr>
              <w:pStyle w:val="TAL"/>
              <w:jc w:val="center"/>
              <w:rPr>
                <w:ins w:id="6161" w:author="박종근/선임연구원/차세대표준(연)CAS팀(jong1.park@lge.com)" w:date="2019-05-15T01:32:00Z"/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ins w:id="6162" w:author="박종근/선임연구원/차세대표준(연)CAS팀(jong1.park@lge.com)" w:date="2019-05-15T01:27:00Z"/>
                <w:rFonts w:cs="Arial"/>
                <w:szCs w:val="18"/>
              </w:rPr>
            </w:pPr>
            <w:ins w:id="6163" w:author="박종근/선임연구원/차세대표준(연)CAS팀(jong1.park@lge.com)" w:date="2019-05-15T01:34:00Z">
              <w:r w:rsidRPr="003170BD">
                <w:rPr>
                  <w:rFonts w:cs="Arial" w:hint="eastAsia"/>
                  <w:szCs w:val="18"/>
                </w:rPr>
                <w:t>120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64" w:author="박종근/선임연구원/차세대표준(연)CAS팀(jong1.park@lge.com)" w:date="2019-05-15T01:32:00Z"/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ins w:id="6165" w:author="박종근/선임연구원/차세대표준(연)CAS팀(jong1.park@lge.com)" w:date="2019-05-15T01:27:00Z"/>
                <w:rFonts w:cs="Arial"/>
                <w:szCs w:val="18"/>
              </w:rPr>
            </w:pPr>
            <w:ins w:id="6166" w:author="박종근/선임연구원/차세대표준(연)CAS팀(jong1.park@lge.com)" w:date="2019-05-15T01:34:00Z">
              <w:r w:rsidRPr="003170BD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6167" w:author="박종근/선임연구원/차세대표준(연)CAS팀(jong1.park@lge.com)" w:date="2019-05-15T01:27:00Z"/>
        </w:trPr>
        <w:tc>
          <w:tcPr>
            <w:tcW w:w="872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68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69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70" w:author="박종근/선임연구원/차세대표준(연)CAS팀(jong1.park@lge.com)" w:date="2019-05-15T01:27:00Z"/>
                <w:rFonts w:cs="Arial"/>
                <w:szCs w:val="18"/>
              </w:rPr>
            </w:pPr>
            <w:ins w:id="6171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72" w:author="박종근/선임연구원/차세대표준(연)CAS팀(jong1.park@lge.com)" w:date="2019-05-15T01:27:00Z"/>
                <w:rFonts w:cs="Arial"/>
                <w:szCs w:val="18"/>
              </w:rPr>
            </w:pPr>
            <w:ins w:id="6173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See CA_46C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174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175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176" w:author="박종근/선임연구원/차세대표준(연)CAS팀(jong1.park@lge.com)" w:date="2019-05-15T01:27:00Z"/>
        </w:trPr>
        <w:tc>
          <w:tcPr>
            <w:tcW w:w="872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77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78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79" w:author="박종근/선임연구원/차세대표준(연)CAS팀(jong1.park@lge.com)" w:date="2019-05-15T01:27:00Z"/>
                <w:rFonts w:cs="Arial"/>
                <w:szCs w:val="18"/>
              </w:rPr>
            </w:pPr>
            <w:ins w:id="6180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81" w:author="박종근/선임연구원/차세대표준(연)CAS팀(jong1.park@lge.com)" w:date="2019-05-15T01:27:00Z"/>
                <w:rFonts w:cs="Arial"/>
                <w:szCs w:val="18"/>
              </w:rPr>
            </w:pPr>
            <w:ins w:id="6182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183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184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185" w:author="박종근/선임연구원/차세대표준(연)CAS팀(jong1.park@lge.com)" w:date="2019-05-15T01:27:00Z"/>
        </w:trPr>
        <w:tc>
          <w:tcPr>
            <w:tcW w:w="872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86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87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188" w:author="박종근/선임연구원/차세대표준(연)CAS팀(jong1.park@lge.com)" w:date="2019-05-15T01:27:00Z"/>
                <w:rFonts w:cs="Arial"/>
                <w:szCs w:val="18"/>
              </w:rPr>
            </w:pPr>
            <w:ins w:id="6189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190" w:author="박종근/선임연구원/차세대표준(연)CAS팀(jong1.park@lge.com)" w:date="2019-05-15T01:27:00Z"/>
                <w:rFonts w:cs="Arial"/>
                <w:szCs w:val="18"/>
              </w:rPr>
            </w:pPr>
            <w:ins w:id="6191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ins w:id="6192" w:author="박종근/선임연구원/차세대표준(연)CAS팀(jong1.park@lge.com)" w:date="2019-05-15T01:27:00Z"/>
                <w:rFonts w:cs="Arial"/>
                <w:szCs w:val="18"/>
              </w:rPr>
            </w:pPr>
            <w:ins w:id="6193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194" w:author="박종근/선임연구원/차세대표준(연)CAS팀(jong1.park@lge.com)" w:date="2019-05-15T01:27:00Z"/>
                <w:rFonts w:cs="Arial"/>
                <w:szCs w:val="18"/>
              </w:rPr>
            </w:pPr>
            <w:ins w:id="6195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ins w:id="6196" w:author="박종근/선임연구원/차세대표준(연)CAS팀(jong1.park@lge.com)" w:date="2019-05-15T01:27:00Z"/>
                <w:rFonts w:cs="Arial"/>
                <w:szCs w:val="18"/>
              </w:rPr>
            </w:pPr>
            <w:ins w:id="6197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ins w:id="6198" w:author="박종근/선임연구원/차세대표준(연)CAS팀(jong1.park@lge.com)" w:date="2019-05-15T01:27:00Z"/>
                <w:rFonts w:cs="Arial"/>
                <w:szCs w:val="18"/>
              </w:rPr>
            </w:pPr>
            <w:ins w:id="6199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9233A" w:rsidRPr="003170BD" w:rsidRDefault="00A9233A" w:rsidP="00A9233A">
            <w:pPr>
              <w:pStyle w:val="TAL"/>
              <w:jc w:val="center"/>
              <w:rPr>
                <w:ins w:id="6200" w:author="박종근/선임연구원/차세대표준(연)CAS팀(jong1.park@lge.com)" w:date="2019-05-15T01:27:00Z"/>
                <w:rFonts w:cs="Arial"/>
                <w:szCs w:val="18"/>
              </w:rPr>
            </w:pPr>
            <w:ins w:id="6201" w:author="박종근/선임연구원/차세대표준(연)CAS팀(jong1.park@lge.com)" w:date="2019-05-15T01:32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ins w:id="6202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ins w:id="6203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204" w:author="박종근/선임연구원/차세대표준(연)CAS팀(jong1.park@lge.com)" w:date="2019-05-15T01:27:00Z"/>
        </w:trPr>
        <w:tc>
          <w:tcPr>
            <w:tcW w:w="872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05" w:author="박종근/선임연구원/차세대표준(연)CAS팀(jong1.park@lge.com)" w:date="2019-05-15T01:27:00Z"/>
                <w:rFonts w:cs="Arial"/>
                <w:szCs w:val="18"/>
              </w:rPr>
            </w:pPr>
            <w:ins w:id="6206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CA_2A-46D-48A-66A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07" w:author="박종근/선임연구원/차세대표준(연)CAS팀(jong1.park@lge.com)" w:date="2019-05-15T01:27:00Z"/>
                <w:rFonts w:cs="Arial"/>
                <w:szCs w:val="18"/>
              </w:rPr>
            </w:pPr>
            <w:ins w:id="6208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CA_2A-48A</w:t>
              </w:r>
            </w:ins>
          </w:p>
        </w:tc>
        <w:tc>
          <w:tcPr>
            <w:tcW w:w="440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09" w:author="박종근/선임연구원/차세대표준(연)CAS팀(jong1.park@lge.com)" w:date="2019-05-15T01:27:00Z"/>
                <w:rFonts w:cs="Arial"/>
                <w:szCs w:val="18"/>
              </w:rPr>
            </w:pPr>
            <w:ins w:id="6210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211" w:author="박종근/선임연구원/차세대표준(연)CAS팀(jong1.park@lge.com)" w:date="2019-05-15T01:27:00Z"/>
                <w:rFonts w:cs="Arial"/>
                <w:szCs w:val="18"/>
              </w:rPr>
            </w:pPr>
            <w:ins w:id="6212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213" w:author="박종근/선임연구원/차세대표준(연)CAS팀(jong1.park@lge.com)" w:date="2019-05-15T01:27:00Z"/>
                <w:rFonts w:cs="Arial"/>
                <w:szCs w:val="18"/>
              </w:rPr>
            </w:pPr>
            <w:ins w:id="6214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215" w:author="박종근/선임연구원/차세대표준(연)CAS팀(jong1.park@lge.com)" w:date="2019-05-15T01:27:00Z"/>
                <w:rFonts w:cs="Arial"/>
                <w:szCs w:val="18"/>
              </w:rPr>
            </w:pPr>
            <w:ins w:id="6216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ins w:id="6217" w:author="박종근/선임연구원/차세대표준(연)CAS팀(jong1.park@lge.com)" w:date="2019-05-15T01:27:00Z"/>
                <w:rFonts w:cs="Arial"/>
                <w:szCs w:val="18"/>
              </w:rPr>
            </w:pPr>
            <w:ins w:id="6218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219" w:author="박종근/선임연구원/차세대표준(연)CAS팀(jong1.park@lge.com)" w:date="2019-05-15T01:27:00Z"/>
                <w:rFonts w:cs="Arial"/>
                <w:szCs w:val="18"/>
              </w:rPr>
            </w:pPr>
            <w:ins w:id="6220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221" w:author="박종근/선임연구원/차세대표준(연)CAS팀(jong1.park@lge.com)" w:date="2019-05-15T01:27:00Z"/>
                <w:rFonts w:cs="Arial"/>
                <w:szCs w:val="18"/>
              </w:rPr>
            </w:pPr>
            <w:ins w:id="6222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23" w:author="박종근/선임연구원/차세대표준(연)CAS팀(jong1.park@lge.com)" w:date="2019-05-15T01:27:00Z"/>
                <w:rFonts w:cs="Arial"/>
                <w:szCs w:val="18"/>
              </w:rPr>
            </w:pPr>
            <w:ins w:id="6224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25" w:author="박종근/선임연구원/차세대표준(연)CAS팀(jong1.park@lge.com)" w:date="2019-05-15T01:27:00Z"/>
                <w:rFonts w:cs="Arial"/>
                <w:szCs w:val="18"/>
              </w:rPr>
            </w:pPr>
            <w:ins w:id="6226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6227" w:author="박종근/선임연구원/차세대표준(연)CAS팀(jong1.park@lge.com)" w:date="2019-05-15T01:27:00Z"/>
        </w:trPr>
        <w:tc>
          <w:tcPr>
            <w:tcW w:w="872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28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29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30" w:author="박종근/선임연구원/차세대표준(연)CAS팀(jong1.park@lge.com)" w:date="2019-05-15T01:27:00Z"/>
                <w:rFonts w:cs="Arial"/>
                <w:szCs w:val="18"/>
              </w:rPr>
            </w:pPr>
            <w:ins w:id="6231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32" w:author="박종근/선임연구원/차세대표준(연)CAS팀(jong1.park@lge.com)" w:date="2019-05-15T01:27:00Z"/>
                <w:rFonts w:cs="Arial"/>
                <w:szCs w:val="18"/>
              </w:rPr>
            </w:pPr>
            <w:ins w:id="6233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See CA_46D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ins w:id="6234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ins w:id="6235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236" w:author="박종근/선임연구원/차세대표준(연)CAS팀(jong1.park@lge.com)" w:date="2019-05-15T01:27:00Z"/>
        </w:trPr>
        <w:tc>
          <w:tcPr>
            <w:tcW w:w="872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37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38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39" w:author="박종근/선임연구원/차세대표준(연)CAS팀(jong1.park@lge.com)" w:date="2019-05-15T01:27:00Z"/>
                <w:rFonts w:cs="Arial"/>
                <w:szCs w:val="18"/>
              </w:rPr>
            </w:pPr>
            <w:ins w:id="6240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23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41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42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243" w:author="박종근/선임연구원/차세대표준(연)CAS팀(jong1.park@lge.com)" w:date="2019-05-15T01:27:00Z"/>
                <w:rFonts w:cs="Arial"/>
                <w:szCs w:val="18"/>
              </w:rPr>
            </w:pPr>
            <w:ins w:id="6244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ins w:id="6245" w:author="박종근/선임연구원/차세대표준(연)CAS팀(jong1.park@lge.com)" w:date="2019-05-15T01:27:00Z"/>
                <w:rFonts w:cs="Arial"/>
                <w:szCs w:val="18"/>
              </w:rPr>
            </w:pPr>
            <w:ins w:id="6246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247" w:author="박종근/선임연구원/차세대표준(연)CAS팀(jong1.park@lge.com)" w:date="2019-05-15T01:27:00Z"/>
                <w:rFonts w:cs="Arial"/>
                <w:szCs w:val="18"/>
              </w:rPr>
            </w:pPr>
            <w:ins w:id="6248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249" w:author="박종근/선임연구원/차세대표준(연)CAS팀(jong1.park@lge.com)" w:date="2019-05-15T01:27:00Z"/>
                <w:rFonts w:cs="Arial"/>
                <w:szCs w:val="18"/>
              </w:rPr>
            </w:pPr>
            <w:ins w:id="6250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ins w:id="6251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52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253" w:author="박종근/선임연구원/차세대표준(연)CAS팀(jong1.park@lge.com)" w:date="2019-05-15T01:27:00Z"/>
        </w:trPr>
        <w:tc>
          <w:tcPr>
            <w:tcW w:w="872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54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55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56" w:author="박종근/선임연구원/차세대표준(연)CAS팀(jong1.park@lge.com)" w:date="2019-05-15T01:27:00Z"/>
                <w:rFonts w:cs="Arial"/>
                <w:szCs w:val="18"/>
              </w:rPr>
            </w:pPr>
            <w:ins w:id="6257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258" w:author="박종근/선임연구원/차세대표준(연)CAS팀(jong1.park@lge.com)" w:date="2019-05-15T01:27:00Z"/>
                <w:rFonts w:cs="Arial"/>
                <w:szCs w:val="18"/>
              </w:rPr>
            </w:pPr>
            <w:ins w:id="6259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260" w:author="박종근/선임연구원/차세대표준(연)CAS팀(jong1.park@lge.com)" w:date="2019-05-15T01:27:00Z"/>
                <w:rFonts w:cs="Arial"/>
                <w:szCs w:val="18"/>
              </w:rPr>
            </w:pPr>
            <w:ins w:id="6261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262" w:author="박종근/선임연구원/차세대표준(연)CAS팀(jong1.park@lge.com)" w:date="2019-05-15T01:27:00Z"/>
                <w:rFonts w:cs="Arial"/>
                <w:szCs w:val="18"/>
              </w:rPr>
            </w:pPr>
            <w:ins w:id="6263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ins w:id="6264" w:author="박종근/선임연구원/차세대표준(연)CAS팀(jong1.park@lge.com)" w:date="2019-05-15T01:27:00Z"/>
                <w:rFonts w:cs="Arial"/>
                <w:szCs w:val="18"/>
              </w:rPr>
            </w:pPr>
            <w:ins w:id="6265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266" w:author="박종근/선임연구원/차세대표준(연)CAS팀(jong1.park@lge.com)" w:date="2019-05-15T01:27:00Z"/>
                <w:rFonts w:cs="Arial"/>
                <w:szCs w:val="18"/>
              </w:rPr>
            </w:pPr>
            <w:ins w:id="6267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268" w:author="박종근/선임연구원/차세대표준(연)CAS팀(jong1.park@lge.com)" w:date="2019-05-15T01:27:00Z"/>
                <w:rFonts w:cs="Arial"/>
                <w:szCs w:val="18"/>
              </w:rPr>
            </w:pPr>
            <w:ins w:id="6269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ins w:id="6270" w:author="박종근/선임연구원/차세대표준(연)CAS팀(jong1.park@lge.com)" w:date="2019-05-15T01:27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71" w:author="박종근/선임연구원/차세대표준(연)CAS팀(jong1.park@lge.com)" w:date="2019-05-15T01:27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272" w:author="박종근/선임연구원/차세대표준(연)CAS팀(jong1.park@lge.com)" w:date="2019-05-15T01:28:00Z"/>
        </w:trPr>
        <w:tc>
          <w:tcPr>
            <w:tcW w:w="872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73" w:author="박종근/선임연구원/차세대표준(연)CAS팀(jong1.park@lge.com)" w:date="2019-05-15T01:28:00Z"/>
                <w:rFonts w:cs="Arial"/>
                <w:szCs w:val="18"/>
              </w:rPr>
            </w:pPr>
            <w:ins w:id="6274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CA_2A-46C-48C-66A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75" w:author="박종근/선임연구원/차세대표준(연)CAS팀(jong1.park@lge.com)" w:date="2019-05-15T01:28:00Z"/>
                <w:rFonts w:cs="Arial"/>
                <w:szCs w:val="18"/>
              </w:rPr>
            </w:pPr>
            <w:ins w:id="6276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CA_48A-66A</w:t>
              </w:r>
            </w:ins>
          </w:p>
        </w:tc>
        <w:tc>
          <w:tcPr>
            <w:tcW w:w="440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77" w:author="박종근/선임연구원/차세대표준(연)CAS팀(jong1.park@lge.com)" w:date="2019-05-15T01:28:00Z"/>
                <w:rFonts w:cs="Arial"/>
                <w:szCs w:val="18"/>
              </w:rPr>
            </w:pPr>
            <w:ins w:id="6278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279" w:author="박종근/선임연구원/차세대표준(연)CAS팀(jong1.park@lge.com)" w:date="2019-05-15T01:28:00Z"/>
                <w:rFonts w:cs="Arial"/>
                <w:szCs w:val="18"/>
              </w:rPr>
            </w:pPr>
            <w:ins w:id="6280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281" w:author="박종근/선임연구원/차세대표준(연)CAS팀(jong1.park@lge.com)" w:date="2019-05-15T01:28:00Z"/>
                <w:rFonts w:cs="Arial"/>
                <w:szCs w:val="18"/>
              </w:rPr>
            </w:pPr>
            <w:ins w:id="6282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283" w:author="박종근/선임연구원/차세대표준(연)CAS팀(jong1.park@lge.com)" w:date="2019-05-15T01:28:00Z"/>
                <w:rFonts w:cs="Arial"/>
                <w:szCs w:val="18"/>
              </w:rPr>
            </w:pPr>
            <w:ins w:id="6284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ins w:id="6285" w:author="박종근/선임연구원/차세대표준(연)CAS팀(jong1.park@lge.com)" w:date="2019-05-15T01:28:00Z"/>
                <w:rFonts w:cs="Arial"/>
                <w:szCs w:val="18"/>
              </w:rPr>
            </w:pPr>
            <w:ins w:id="6286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287" w:author="박종근/선임연구원/차세대표준(연)CAS팀(jong1.park@lge.com)" w:date="2019-05-15T01:28:00Z"/>
                <w:rFonts w:cs="Arial"/>
                <w:szCs w:val="18"/>
              </w:rPr>
            </w:pPr>
            <w:ins w:id="6288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289" w:author="박종근/선임연구원/차세대표준(연)CAS팀(jong1.park@lge.com)" w:date="2019-05-15T01:28:00Z"/>
                <w:rFonts w:cs="Arial"/>
                <w:szCs w:val="18"/>
              </w:rPr>
            </w:pPr>
            <w:ins w:id="6290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91" w:author="박종근/선임연구원/차세대표준(연)CAS팀(jong1.park@lge.com)" w:date="2019-05-15T01:28:00Z"/>
                <w:rFonts w:cs="Arial"/>
                <w:szCs w:val="18"/>
              </w:rPr>
            </w:pPr>
            <w:ins w:id="6292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93" w:author="박종근/선임연구원/차세대표준(연)CAS팀(jong1.park@lge.com)" w:date="2019-05-15T01:28:00Z"/>
                <w:rFonts w:cs="Arial"/>
                <w:szCs w:val="18"/>
              </w:rPr>
            </w:pPr>
            <w:ins w:id="6294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6295" w:author="박종근/선임연구원/차세대표준(연)CAS팀(jong1.park@lge.com)" w:date="2019-05-15T01:28:00Z"/>
        </w:trPr>
        <w:tc>
          <w:tcPr>
            <w:tcW w:w="872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96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97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298" w:author="박종근/선임연구원/차세대표준(연)CAS팀(jong1.park@lge.com)" w:date="2019-05-15T01:28:00Z"/>
                <w:rFonts w:cs="Arial"/>
                <w:szCs w:val="18"/>
              </w:rPr>
            </w:pPr>
            <w:ins w:id="6299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00" w:author="박종근/선임연구원/차세대표준(연)CAS팀(jong1.park@lge.com)" w:date="2019-05-15T01:28:00Z"/>
                <w:rFonts w:cs="Arial"/>
                <w:szCs w:val="18"/>
              </w:rPr>
            </w:pPr>
            <w:ins w:id="6301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See CA_46C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ins w:id="6302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ins w:id="6303" w:author="박종근/선임연구원/차세대표준(연)CAS팀(jong1.park@lge.com)" w:date="2019-05-15T01:28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304" w:author="박종근/선임연구원/차세대표준(연)CAS팀(jong1.park@lge.com)" w:date="2019-05-15T01:28:00Z"/>
        </w:trPr>
        <w:tc>
          <w:tcPr>
            <w:tcW w:w="872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05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06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07" w:author="박종근/선임연구원/차세대표준(연)CAS팀(jong1.park@lge.com)" w:date="2019-05-15T01:28:00Z"/>
                <w:rFonts w:cs="Arial"/>
                <w:szCs w:val="18"/>
              </w:rPr>
            </w:pPr>
            <w:ins w:id="6308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09" w:author="박종근/선임연구원/차세대표준(연)CAS팀(jong1.park@lge.com)" w:date="2019-05-15T01:28:00Z"/>
                <w:rFonts w:cs="Arial"/>
                <w:szCs w:val="18"/>
              </w:rPr>
            </w:pPr>
            <w:ins w:id="6310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ins w:id="6311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ins w:id="6312" w:author="박종근/선임연구원/차세대표준(연)CAS팀(jong1.park@lge.com)" w:date="2019-05-15T01:28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313" w:author="박종근/선임연구원/차세대표준(연)CAS팀(jong1.park@lge.com)" w:date="2019-05-15T01:28:00Z"/>
        </w:trPr>
        <w:tc>
          <w:tcPr>
            <w:tcW w:w="872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14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15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16" w:author="박종근/선임연구원/차세대표준(연)CAS팀(jong1.park@lge.com)" w:date="2019-05-15T01:28:00Z"/>
                <w:rFonts w:cs="Arial"/>
                <w:szCs w:val="18"/>
              </w:rPr>
            </w:pPr>
            <w:ins w:id="6317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318" w:author="박종근/선임연구원/차세대표준(연)CAS팀(jong1.park@lge.com)" w:date="2019-05-15T01:28:00Z"/>
                <w:rFonts w:cs="Arial"/>
                <w:szCs w:val="18"/>
              </w:rPr>
            </w:pPr>
            <w:ins w:id="6319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320" w:author="박종근/선임연구원/차세대표준(연)CAS팀(jong1.park@lge.com)" w:date="2019-05-15T01:28:00Z"/>
                <w:rFonts w:cs="Arial"/>
                <w:szCs w:val="18"/>
              </w:rPr>
            </w:pPr>
            <w:ins w:id="6321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322" w:author="박종근/선임연구원/차세대표준(연)CAS팀(jong1.park@lge.com)" w:date="2019-05-15T01:28:00Z"/>
                <w:rFonts w:cs="Arial"/>
                <w:szCs w:val="18"/>
              </w:rPr>
            </w:pPr>
            <w:ins w:id="6323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ins w:id="6324" w:author="박종근/선임연구원/차세대표준(연)CAS팀(jong1.park@lge.com)" w:date="2019-05-15T01:28:00Z"/>
                <w:rFonts w:cs="Arial"/>
                <w:szCs w:val="18"/>
              </w:rPr>
            </w:pPr>
            <w:ins w:id="6325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326" w:author="박종근/선임연구원/차세대표준(연)CAS팀(jong1.park@lge.com)" w:date="2019-05-15T01:28:00Z"/>
                <w:rFonts w:cs="Arial"/>
                <w:szCs w:val="18"/>
              </w:rPr>
            </w:pPr>
            <w:ins w:id="6327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328" w:author="박종근/선임연구원/차세대표준(연)CAS팀(jong1.park@lge.com)" w:date="2019-05-15T01:28:00Z"/>
                <w:rFonts w:cs="Arial"/>
                <w:szCs w:val="18"/>
              </w:rPr>
            </w:pPr>
            <w:ins w:id="6329" w:author="박종근/선임연구원/차세대표준(연)CAS팀(jong1.park@lge.com)" w:date="2019-05-15T01:53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ins w:id="6330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31" w:author="박종근/선임연구원/차세대표준(연)CAS팀(jong1.park@lge.com)" w:date="2019-05-15T01:28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332" w:author="박종근/선임연구원/차세대표준(연)CAS팀(jong1.park@lge.com)" w:date="2019-05-15T01:28:00Z"/>
        </w:trPr>
        <w:tc>
          <w:tcPr>
            <w:tcW w:w="872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33" w:author="박종근/선임연구원/차세대표준(연)CAS팀(jong1.park@lge.com)" w:date="2019-05-15T01:28:00Z"/>
                <w:rFonts w:cs="Arial"/>
                <w:szCs w:val="18"/>
              </w:rPr>
            </w:pPr>
            <w:ins w:id="6334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CA_2A-46D-48A-66A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35" w:author="박종근/선임연구원/차세대표준(연)CAS팀(jong1.park@lge.com)" w:date="2019-05-15T01:28:00Z"/>
                <w:rFonts w:cs="Arial"/>
                <w:szCs w:val="18"/>
              </w:rPr>
            </w:pPr>
            <w:ins w:id="6336" w:author="박종근/선임연구원/차세대표준(연)CAS팀(jong1.park@lge.com)" w:date="2019-05-15T01:30:00Z">
              <w:r w:rsidRPr="003170BD">
                <w:rPr>
                  <w:rFonts w:cs="Arial"/>
                  <w:szCs w:val="18"/>
                </w:rPr>
                <w:t>CA_48A-66A</w:t>
              </w:r>
            </w:ins>
          </w:p>
        </w:tc>
        <w:tc>
          <w:tcPr>
            <w:tcW w:w="440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37" w:author="박종근/선임연구원/차세대표준(연)CAS팀(jong1.park@lge.com)" w:date="2019-05-15T01:28:00Z"/>
                <w:rFonts w:cs="Arial"/>
                <w:szCs w:val="18"/>
              </w:rPr>
            </w:pPr>
            <w:ins w:id="6338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339" w:author="박종근/선임연구원/차세대표준(연)CAS팀(jong1.park@lge.com)" w:date="2019-05-15T01:28:00Z"/>
                <w:rFonts w:cs="Arial"/>
                <w:szCs w:val="18"/>
              </w:rPr>
            </w:pPr>
            <w:ins w:id="6340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341" w:author="박종근/선임연구원/차세대표준(연)CAS팀(jong1.park@lge.com)" w:date="2019-05-15T01:28:00Z"/>
                <w:rFonts w:cs="Arial"/>
                <w:szCs w:val="18"/>
              </w:rPr>
            </w:pPr>
            <w:ins w:id="6342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343" w:author="박종근/선임연구원/차세대표준(연)CAS팀(jong1.park@lge.com)" w:date="2019-05-15T01:28:00Z"/>
                <w:rFonts w:cs="Arial"/>
                <w:szCs w:val="18"/>
              </w:rPr>
            </w:pPr>
            <w:ins w:id="6344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ins w:id="6345" w:author="박종근/선임연구원/차세대표준(연)CAS팀(jong1.park@lge.com)" w:date="2019-05-15T01:28:00Z"/>
                <w:rFonts w:cs="Arial"/>
                <w:szCs w:val="18"/>
              </w:rPr>
            </w:pPr>
            <w:ins w:id="6346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347" w:author="박종근/선임연구원/차세대표준(연)CAS팀(jong1.park@lge.com)" w:date="2019-05-15T01:28:00Z"/>
                <w:rFonts w:cs="Arial"/>
                <w:szCs w:val="18"/>
              </w:rPr>
            </w:pPr>
            <w:ins w:id="6348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349" w:author="박종근/선임연구원/차세대표준(연)CAS팀(jong1.park@lge.com)" w:date="2019-05-15T01:28:00Z"/>
                <w:rFonts w:cs="Arial"/>
                <w:szCs w:val="18"/>
              </w:rPr>
            </w:pPr>
            <w:ins w:id="6350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51" w:author="박종근/선임연구원/차세대표준(연)CAS팀(jong1.park@lge.com)" w:date="2019-05-15T01:28:00Z"/>
                <w:rFonts w:cs="Arial"/>
                <w:szCs w:val="18"/>
              </w:rPr>
            </w:pPr>
            <w:ins w:id="6352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53" w:author="박종근/선임연구원/차세대표준(연)CAS팀(jong1.park@lge.com)" w:date="2019-05-15T01:28:00Z"/>
                <w:rFonts w:cs="Arial"/>
                <w:szCs w:val="18"/>
              </w:rPr>
            </w:pPr>
            <w:ins w:id="6354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6355" w:author="박종근/선임연구원/차세대표준(연)CAS팀(jong1.park@lge.com)" w:date="2019-05-15T01:28:00Z"/>
        </w:trPr>
        <w:tc>
          <w:tcPr>
            <w:tcW w:w="872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56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57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58" w:author="박종근/선임연구원/차세대표준(연)CAS팀(jong1.park@lge.com)" w:date="2019-05-15T01:28:00Z"/>
                <w:rFonts w:cs="Arial"/>
                <w:szCs w:val="18"/>
              </w:rPr>
            </w:pPr>
            <w:ins w:id="6359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60" w:author="박종근/선임연구원/차세대표준(연)CAS팀(jong1.park@lge.com)" w:date="2019-05-15T01:28:00Z"/>
                <w:rFonts w:cs="Arial"/>
                <w:szCs w:val="18"/>
              </w:rPr>
            </w:pPr>
            <w:ins w:id="6361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See CA_46D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ins w:id="6362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ins w:id="6363" w:author="박종근/선임연구원/차세대표준(연)CAS팀(jong1.park@lge.com)" w:date="2019-05-15T01:28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364" w:author="박종근/선임연구원/차세대표준(연)CAS팀(jong1.park@lge.com)" w:date="2019-05-15T01:28:00Z"/>
        </w:trPr>
        <w:tc>
          <w:tcPr>
            <w:tcW w:w="872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65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66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67" w:author="박종근/선임연구원/차세대표준(연)CAS팀(jong1.park@lge.com)" w:date="2019-05-15T01:28:00Z"/>
                <w:rFonts w:cs="Arial"/>
                <w:szCs w:val="18"/>
              </w:rPr>
            </w:pPr>
            <w:ins w:id="6368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238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69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70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371" w:author="박종근/선임연구원/차세대표준(연)CAS팀(jong1.park@lge.com)" w:date="2019-05-15T01:28:00Z"/>
                <w:rFonts w:cs="Arial"/>
                <w:szCs w:val="18"/>
              </w:rPr>
            </w:pPr>
            <w:ins w:id="6372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ins w:id="6373" w:author="박종근/선임연구원/차세대표준(연)CAS팀(jong1.park@lge.com)" w:date="2019-05-15T01:28:00Z"/>
                <w:rFonts w:cs="Arial"/>
                <w:szCs w:val="18"/>
              </w:rPr>
            </w:pPr>
            <w:ins w:id="6374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375" w:author="박종근/선임연구원/차세대표준(연)CAS팀(jong1.park@lge.com)" w:date="2019-05-15T01:28:00Z"/>
                <w:rFonts w:cs="Arial"/>
                <w:szCs w:val="18"/>
              </w:rPr>
            </w:pPr>
            <w:ins w:id="6376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377" w:author="박종근/선임연구원/차세대표준(연)CAS팀(jong1.park@lge.com)" w:date="2019-05-15T01:28:00Z"/>
                <w:rFonts w:cs="Arial"/>
                <w:szCs w:val="18"/>
              </w:rPr>
            </w:pPr>
            <w:ins w:id="6378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ins w:id="6379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80" w:author="박종근/선임연구원/차세대표준(연)CAS팀(jong1.park@lge.com)" w:date="2019-05-15T01:28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381" w:author="박종근/선임연구원/차세대표준(연)CAS팀(jong1.park@lge.com)" w:date="2019-05-15T01:28:00Z"/>
        </w:trPr>
        <w:tc>
          <w:tcPr>
            <w:tcW w:w="872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82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83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84" w:author="박종근/선임연구원/차세대표준(연)CAS팀(jong1.park@lge.com)" w:date="2019-05-15T01:28:00Z"/>
                <w:rFonts w:cs="Arial"/>
                <w:szCs w:val="18"/>
              </w:rPr>
            </w:pPr>
            <w:ins w:id="6385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386" w:author="박종근/선임연구원/차세대표준(연)CAS팀(jong1.park@lge.com)" w:date="2019-05-15T01:28:00Z"/>
                <w:rFonts w:cs="Arial"/>
                <w:szCs w:val="18"/>
              </w:rPr>
            </w:pPr>
            <w:ins w:id="6387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388" w:author="박종근/선임연구원/차세대표준(연)CAS팀(jong1.park@lge.com)" w:date="2019-05-15T01:28:00Z"/>
                <w:rFonts w:cs="Arial"/>
                <w:szCs w:val="18"/>
              </w:rPr>
            </w:pPr>
            <w:ins w:id="6389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390" w:author="박종근/선임연구원/차세대표준(연)CAS팀(jong1.park@lge.com)" w:date="2019-05-15T01:28:00Z"/>
                <w:rFonts w:cs="Arial"/>
                <w:szCs w:val="18"/>
              </w:rPr>
            </w:pPr>
            <w:ins w:id="6391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ins w:id="6392" w:author="박종근/선임연구원/차세대표준(연)CAS팀(jong1.park@lge.com)" w:date="2019-05-15T01:28:00Z"/>
                <w:rFonts w:cs="Arial"/>
                <w:szCs w:val="18"/>
              </w:rPr>
            </w:pPr>
            <w:ins w:id="6393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ins w:id="6394" w:author="박종근/선임연구원/차세대표준(연)CAS팀(jong1.park@lge.com)" w:date="2019-05-15T01:28:00Z"/>
                <w:rFonts w:cs="Arial"/>
                <w:szCs w:val="18"/>
              </w:rPr>
            </w:pPr>
            <w:ins w:id="6395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A266B7" w:rsidRPr="003170BD" w:rsidRDefault="00A266B7" w:rsidP="00A266B7">
            <w:pPr>
              <w:pStyle w:val="TAL"/>
              <w:jc w:val="center"/>
              <w:rPr>
                <w:ins w:id="6396" w:author="박종근/선임연구원/차세대표준(연)CAS팀(jong1.park@lge.com)" w:date="2019-05-15T01:28:00Z"/>
                <w:rFonts w:cs="Arial"/>
                <w:szCs w:val="18"/>
              </w:rPr>
            </w:pPr>
            <w:ins w:id="6397" w:author="박종근/선임연구원/차세대표준(연)CAS팀(jong1.park@lge.com)" w:date="2019-05-15T01:54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ins w:id="6398" w:author="박종근/선임연구원/차세대표준(연)CAS팀(jong1.park@lge.com)" w:date="2019-05-15T01:28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ins w:id="6399" w:author="박종근/선임연구원/차세대표준(연)CAS팀(jong1.park@lge.com)" w:date="2019-05-15T01:28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400" w:author="박종근/선임연구원/차세대표준(연)CAS팀(jong1.park@lge.com)" w:date="2019-05-15T01:55:00Z"/>
        </w:trPr>
        <w:tc>
          <w:tcPr>
            <w:tcW w:w="872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01" w:author="박종근/선임연구원/차세대표준(연)CAS팀(jong1.park@lge.com)" w:date="2019-05-15T01:55:00Z"/>
                <w:rFonts w:cs="Arial"/>
                <w:szCs w:val="18"/>
              </w:rPr>
            </w:pPr>
            <w:ins w:id="6402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CA_2A-46A-48C-66A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03" w:author="박종근/선임연구원/차세대표준(연)CAS팀(jong1.park@lge.com)" w:date="2019-05-15T01:55:00Z"/>
                <w:rFonts w:cs="Arial"/>
                <w:szCs w:val="18"/>
              </w:rPr>
            </w:pPr>
            <w:ins w:id="6404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CA_2A-48A</w:t>
              </w:r>
            </w:ins>
          </w:p>
        </w:tc>
        <w:tc>
          <w:tcPr>
            <w:tcW w:w="440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05" w:author="박종근/선임연구원/차세대표준(연)CAS팀(jong1.park@lge.com)" w:date="2019-05-15T01:55:00Z"/>
                <w:rFonts w:cs="Arial"/>
                <w:szCs w:val="18"/>
              </w:rPr>
            </w:pPr>
            <w:ins w:id="6406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407" w:author="박종근/선임연구원/차세대표준(연)CAS팀(jong1.park@lge.com)" w:date="2019-05-15T01:55:00Z"/>
                <w:rFonts w:cs="Arial"/>
                <w:szCs w:val="18"/>
              </w:rPr>
            </w:pPr>
            <w:ins w:id="6408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ins w:id="6409" w:author="박종근/선임연구원/차세대표준(연)CAS팀(jong1.park@lge.com)" w:date="2019-05-15T01:55:00Z"/>
                <w:rFonts w:cs="Arial"/>
                <w:szCs w:val="18"/>
              </w:rPr>
            </w:pPr>
            <w:ins w:id="6410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411" w:author="박종근/선임연구원/차세대표준(연)CAS팀(jong1.park@lge.com)" w:date="2019-05-15T01:55:00Z"/>
                <w:rFonts w:cs="Arial"/>
                <w:szCs w:val="18"/>
              </w:rPr>
            </w:pPr>
            <w:ins w:id="6412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ins w:id="6413" w:author="박종근/선임연구원/차세대표준(연)CAS팀(jong1.park@lge.com)" w:date="2019-05-15T01:55:00Z"/>
                <w:rFonts w:cs="Arial"/>
                <w:szCs w:val="18"/>
              </w:rPr>
            </w:pPr>
            <w:ins w:id="6414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ins w:id="6415" w:author="박종근/선임연구원/차세대표준(연)CAS팀(jong1.park@lge.com)" w:date="2019-05-15T01:55:00Z"/>
                <w:rFonts w:cs="Arial"/>
                <w:szCs w:val="18"/>
              </w:rPr>
            </w:pPr>
            <w:ins w:id="6416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417" w:author="박종근/선임연구원/차세대표준(연)CAS팀(jong1.park@lge.com)" w:date="2019-05-15T01:55:00Z"/>
                <w:rFonts w:cs="Arial"/>
                <w:szCs w:val="18"/>
              </w:rPr>
            </w:pPr>
            <w:ins w:id="6418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19" w:author="박종근/선임연구원/차세대표준(연)CAS팀(jong1.park@lge.com)" w:date="2019-05-15T01:55:00Z"/>
                <w:rFonts w:cs="Arial"/>
                <w:szCs w:val="18"/>
              </w:rPr>
            </w:pPr>
            <w:ins w:id="6420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21" w:author="박종근/선임연구원/차세대표준(연)CAS팀(jong1.park@lge.com)" w:date="2019-05-15T01:55:00Z"/>
                <w:rFonts w:cs="Arial"/>
                <w:szCs w:val="18"/>
              </w:rPr>
            </w:pPr>
            <w:ins w:id="6422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6423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2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2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26" w:author="박종근/선임연구원/차세대표준(연)CAS팀(jong1.park@lge.com)" w:date="2019-05-15T01:55:00Z"/>
                <w:rFonts w:cs="Arial"/>
                <w:szCs w:val="18"/>
              </w:rPr>
            </w:pPr>
            <w:ins w:id="6427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238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2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2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30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31" w:author="박종근/선임연구원/차세대표준(연)CAS팀(jong1.park@lge.com)" w:date="2019-05-15T01:55:00Z"/>
                <w:rFonts w:cs="Arial"/>
                <w:szCs w:val="18"/>
              </w:rPr>
            </w:pPr>
            <w:ins w:id="6432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3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34" w:author="박종근/선임연구원/차세대표준(연)CAS팀(jong1.park@lge.com)" w:date="2019-05-15T01:55:00Z"/>
                <w:rFonts w:cs="Arial"/>
                <w:szCs w:val="18"/>
              </w:rPr>
            </w:pPr>
            <w:ins w:id="6435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36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3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438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3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40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41" w:author="박종근/선임연구원/차세대표준(연)CAS팀(jong1.park@lge.com)" w:date="2019-05-15T01:55:00Z"/>
                <w:rFonts w:cs="Arial"/>
                <w:szCs w:val="18"/>
              </w:rPr>
            </w:pPr>
            <w:ins w:id="6442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43" w:author="박종근/선임연구원/차세대표준(연)CAS팀(jong1.park@lge.com)" w:date="2019-05-15T01:55:00Z"/>
                <w:rFonts w:cs="Arial"/>
                <w:szCs w:val="18"/>
              </w:rPr>
            </w:pPr>
            <w:ins w:id="6444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ins w:id="644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ins w:id="6446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447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4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4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50" w:author="박종근/선임연구원/차세대표준(연)CAS팀(jong1.park@lge.com)" w:date="2019-05-15T01:55:00Z"/>
                <w:rFonts w:cs="Arial"/>
                <w:szCs w:val="18"/>
              </w:rPr>
            </w:pPr>
            <w:ins w:id="6451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452" w:author="박종근/선임연구원/차세대표준(연)CAS팀(jong1.park@lge.com)" w:date="2019-05-15T01:55:00Z"/>
                <w:rFonts w:cs="Arial"/>
                <w:szCs w:val="18"/>
              </w:rPr>
            </w:pPr>
            <w:ins w:id="6453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ins w:id="6454" w:author="박종근/선임연구원/차세대표준(연)CAS팀(jong1.park@lge.com)" w:date="2019-05-15T01:55:00Z"/>
                <w:rFonts w:cs="Arial"/>
                <w:szCs w:val="18"/>
              </w:rPr>
            </w:pPr>
            <w:ins w:id="6455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456" w:author="박종근/선임연구원/차세대표준(연)CAS팀(jong1.park@lge.com)" w:date="2019-05-15T01:55:00Z"/>
                <w:rFonts w:cs="Arial"/>
                <w:szCs w:val="18"/>
              </w:rPr>
            </w:pPr>
            <w:ins w:id="6457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ins w:id="6458" w:author="박종근/선임연구원/차세대표준(연)CAS팀(jong1.park@lge.com)" w:date="2019-05-15T01:55:00Z"/>
                <w:rFonts w:cs="Arial"/>
                <w:szCs w:val="18"/>
              </w:rPr>
            </w:pPr>
            <w:ins w:id="6459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ins w:id="6460" w:author="박종근/선임연구원/차세대표준(연)CAS팀(jong1.park@lge.com)" w:date="2019-05-15T01:55:00Z"/>
                <w:rFonts w:cs="Arial"/>
                <w:szCs w:val="18"/>
              </w:rPr>
            </w:pPr>
            <w:ins w:id="6461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462" w:author="박종근/선임연구원/차세대표준(연)CAS팀(jong1.park@lge.com)" w:date="2019-05-15T01:55:00Z"/>
                <w:rFonts w:cs="Arial"/>
                <w:szCs w:val="18"/>
              </w:rPr>
            </w:pPr>
            <w:ins w:id="6463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6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6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466" w:author="박종근/선임연구원/차세대표준(연)CAS팀(jong1.park@lge.com)" w:date="2019-05-15T01:55:00Z"/>
        </w:trPr>
        <w:tc>
          <w:tcPr>
            <w:tcW w:w="872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67" w:author="박종근/선임연구원/차세대표준(연)CAS팀(jong1.park@lge.com)" w:date="2019-05-15T01:55:00Z"/>
                <w:rFonts w:cs="Arial"/>
                <w:szCs w:val="18"/>
              </w:rPr>
            </w:pPr>
            <w:ins w:id="6468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CA_2A-46C-48A-66A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69" w:author="박종근/선임연구원/차세대표준(연)CAS팀(jong1.park@lge.com)" w:date="2019-05-15T01:55:00Z"/>
                <w:rFonts w:cs="Arial"/>
                <w:szCs w:val="18"/>
              </w:rPr>
            </w:pPr>
            <w:ins w:id="6470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CA_2A-48A</w:t>
              </w:r>
            </w:ins>
          </w:p>
        </w:tc>
        <w:tc>
          <w:tcPr>
            <w:tcW w:w="440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71" w:author="박종근/선임연구원/차세대표준(연)CAS팀(jong1.park@lge.com)" w:date="2019-05-15T01:55:00Z"/>
                <w:rFonts w:cs="Arial"/>
                <w:szCs w:val="18"/>
              </w:rPr>
            </w:pPr>
            <w:ins w:id="6472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473" w:author="박종근/선임연구원/차세대표준(연)CAS팀(jong1.park@lge.com)" w:date="2019-05-15T01:55:00Z"/>
                <w:rFonts w:cs="Arial"/>
                <w:szCs w:val="18"/>
              </w:rPr>
            </w:pPr>
            <w:ins w:id="6474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ins w:id="6475" w:author="박종근/선임연구원/차세대표준(연)CAS팀(jong1.park@lge.com)" w:date="2019-05-15T01:55:00Z"/>
                <w:rFonts w:cs="Arial"/>
                <w:szCs w:val="18"/>
              </w:rPr>
            </w:pPr>
            <w:ins w:id="6476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477" w:author="박종근/선임연구원/차세대표준(연)CAS팀(jong1.park@lge.com)" w:date="2019-05-15T01:55:00Z"/>
                <w:rFonts w:cs="Arial"/>
                <w:szCs w:val="18"/>
              </w:rPr>
            </w:pPr>
            <w:ins w:id="6478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ins w:id="6479" w:author="박종근/선임연구원/차세대표준(연)CAS팀(jong1.park@lge.com)" w:date="2019-05-15T01:55:00Z"/>
                <w:rFonts w:cs="Arial"/>
                <w:szCs w:val="18"/>
              </w:rPr>
            </w:pPr>
            <w:ins w:id="6480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ins w:id="6481" w:author="박종근/선임연구원/차세대표준(연)CAS팀(jong1.park@lge.com)" w:date="2019-05-15T01:55:00Z"/>
                <w:rFonts w:cs="Arial"/>
                <w:szCs w:val="18"/>
              </w:rPr>
            </w:pPr>
            <w:ins w:id="6482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483" w:author="박종근/선임연구원/차세대표준(연)CAS팀(jong1.park@lge.com)" w:date="2019-05-15T01:55:00Z"/>
                <w:rFonts w:cs="Arial"/>
                <w:szCs w:val="18"/>
              </w:rPr>
            </w:pPr>
            <w:ins w:id="6484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85" w:author="박종근/선임연구원/차세대표준(연)CAS팀(jong1.park@lge.com)" w:date="2019-05-15T01:55:00Z"/>
                <w:rFonts w:cs="Arial"/>
                <w:szCs w:val="18"/>
              </w:rPr>
            </w:pPr>
            <w:ins w:id="6486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87" w:author="박종근/선임연구원/차세대표준(연)CAS팀(jong1.park@lge.com)" w:date="2019-05-15T01:55:00Z"/>
                <w:rFonts w:cs="Arial"/>
                <w:szCs w:val="18"/>
              </w:rPr>
            </w:pPr>
            <w:ins w:id="6488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6489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90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9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92" w:author="박종근/선임연구원/차세대표준(연)CAS팀(jong1.park@lge.com)" w:date="2019-05-15T01:55:00Z"/>
                <w:rFonts w:cs="Arial"/>
                <w:szCs w:val="18"/>
              </w:rPr>
            </w:pPr>
            <w:ins w:id="6493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94" w:author="박종근/선임연구원/차세대표준(연)CAS팀(jong1.park@lge.com)" w:date="2019-05-15T01:55:00Z"/>
                <w:rFonts w:cs="Arial"/>
                <w:szCs w:val="18"/>
              </w:rPr>
            </w:pPr>
            <w:ins w:id="6495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See CA_46C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ins w:id="6496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ins w:id="649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498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49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500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501" w:author="박종근/선임연구원/차세대표준(연)CAS팀(jong1.park@lge.com)" w:date="2019-05-15T01:55:00Z"/>
                <w:rFonts w:cs="Arial"/>
                <w:szCs w:val="18"/>
              </w:rPr>
            </w:pPr>
            <w:ins w:id="6502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238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50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50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505" w:author="박종근/선임연구원/차세대표준(연)CAS팀(jong1.park@lge.com)" w:date="2019-05-15T01:55:00Z"/>
                <w:rFonts w:cs="Arial"/>
                <w:szCs w:val="18"/>
              </w:rPr>
            </w:pPr>
            <w:ins w:id="6506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ins w:id="6507" w:author="박종근/선임연구원/차세대표준(연)CAS팀(jong1.park@lge.com)" w:date="2019-05-15T01:55:00Z"/>
                <w:rFonts w:cs="Arial"/>
                <w:szCs w:val="18"/>
              </w:rPr>
            </w:pPr>
            <w:ins w:id="6508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ins w:id="6509" w:author="박종근/선임연구원/차세대표준(연)CAS팀(jong1.park@lge.com)" w:date="2019-05-15T01:55:00Z"/>
                <w:rFonts w:cs="Arial"/>
                <w:szCs w:val="18"/>
              </w:rPr>
            </w:pPr>
            <w:ins w:id="6510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511" w:author="박종근/선임연구원/차세대표준(연)CAS팀(jong1.park@lge.com)" w:date="2019-05-15T01:55:00Z"/>
                <w:rFonts w:cs="Arial"/>
                <w:szCs w:val="18"/>
              </w:rPr>
            </w:pPr>
            <w:ins w:id="6512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ins w:id="651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51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515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516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51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518" w:author="박종근/선임연구원/차세대표준(연)CAS팀(jong1.park@lge.com)" w:date="2019-05-15T01:55:00Z"/>
                <w:rFonts w:cs="Arial"/>
                <w:szCs w:val="18"/>
              </w:rPr>
            </w:pPr>
            <w:ins w:id="6519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520" w:author="박종근/선임연구원/차세대표준(연)CAS팀(jong1.park@lge.com)" w:date="2019-05-15T01:55:00Z"/>
                <w:rFonts w:cs="Arial"/>
                <w:szCs w:val="18"/>
              </w:rPr>
            </w:pPr>
            <w:ins w:id="6521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ins w:id="6522" w:author="박종근/선임연구원/차세대표준(연)CAS팀(jong1.park@lge.com)" w:date="2019-05-15T01:55:00Z"/>
                <w:rFonts w:cs="Arial"/>
                <w:szCs w:val="18"/>
              </w:rPr>
            </w:pPr>
            <w:ins w:id="6523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524" w:author="박종근/선임연구원/차세대표준(연)CAS팀(jong1.park@lge.com)" w:date="2019-05-15T01:55:00Z"/>
                <w:rFonts w:cs="Arial"/>
                <w:szCs w:val="18"/>
              </w:rPr>
            </w:pPr>
            <w:ins w:id="6525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ins w:id="6526" w:author="박종근/선임연구원/차세대표준(연)CAS팀(jong1.park@lge.com)" w:date="2019-05-15T01:55:00Z"/>
                <w:rFonts w:cs="Arial"/>
                <w:szCs w:val="18"/>
              </w:rPr>
            </w:pPr>
            <w:ins w:id="6527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ins w:id="6528" w:author="박종근/선임연구원/차세대표준(연)CAS팀(jong1.park@lge.com)" w:date="2019-05-15T01:55:00Z"/>
                <w:rFonts w:cs="Arial"/>
                <w:szCs w:val="18"/>
              </w:rPr>
            </w:pPr>
            <w:ins w:id="6529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FA487F" w:rsidRPr="003170BD" w:rsidRDefault="00FA487F" w:rsidP="00FA487F">
            <w:pPr>
              <w:pStyle w:val="TAL"/>
              <w:jc w:val="center"/>
              <w:rPr>
                <w:ins w:id="6530" w:author="박종근/선임연구원/차세대표준(연)CAS팀(jong1.park@lge.com)" w:date="2019-05-15T01:55:00Z"/>
                <w:rFonts w:cs="Arial"/>
                <w:szCs w:val="18"/>
              </w:rPr>
            </w:pPr>
            <w:ins w:id="6531" w:author="박종근/선임연구원/차세대표준(연)CAS팀(jong1.park@lge.com)" w:date="2019-05-15T01:57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ins w:id="6532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ins w:id="653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534" w:author="박종근/선임연구원/차세대표준(연)CAS팀(jong1.park@lge.com)" w:date="2019-05-15T01:55:00Z"/>
        </w:trPr>
        <w:tc>
          <w:tcPr>
            <w:tcW w:w="872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35" w:author="박종근/선임연구원/차세대표준(연)CAS팀(jong1.park@lge.com)" w:date="2019-05-15T01:55:00Z"/>
                <w:rFonts w:cs="Arial"/>
                <w:szCs w:val="18"/>
              </w:rPr>
            </w:pPr>
            <w:ins w:id="6536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CA_2A-46A-48A-66A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37" w:author="박종근/선임연구원/차세대표준(연)CAS팀(jong1.park@lge.com)" w:date="2019-05-15T01:55:00Z"/>
                <w:rFonts w:cs="Arial"/>
                <w:szCs w:val="18"/>
              </w:rPr>
            </w:pPr>
            <w:ins w:id="6538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CA_2A-48A</w:t>
              </w:r>
            </w:ins>
          </w:p>
        </w:tc>
        <w:tc>
          <w:tcPr>
            <w:tcW w:w="440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39" w:author="박종근/선임연구원/차세대표준(연)CAS팀(jong1.park@lge.com)" w:date="2019-05-15T01:55:00Z"/>
                <w:rFonts w:cs="Arial"/>
                <w:szCs w:val="18"/>
              </w:rPr>
            </w:pPr>
            <w:ins w:id="6540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705FF5" w:rsidRPr="003170BD" w:rsidRDefault="00705FF5" w:rsidP="00705FF5">
            <w:pPr>
              <w:pStyle w:val="TAL"/>
              <w:jc w:val="center"/>
              <w:rPr>
                <w:ins w:id="6541" w:author="박종근/선임연구원/차세대표준(연)CAS팀(jong1.park@lge.com)" w:date="2019-05-15T01:55:00Z"/>
                <w:rFonts w:cs="Arial"/>
                <w:szCs w:val="18"/>
              </w:rPr>
            </w:pPr>
            <w:ins w:id="6542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ins w:id="6543" w:author="박종근/선임연구원/차세대표준(연)CAS팀(jong1.park@lge.com)" w:date="2019-05-15T01:55:00Z"/>
                <w:rFonts w:cs="Arial"/>
                <w:szCs w:val="18"/>
              </w:rPr>
            </w:pPr>
            <w:ins w:id="6544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705FF5" w:rsidRPr="003170BD" w:rsidRDefault="00705FF5" w:rsidP="00705FF5">
            <w:pPr>
              <w:pStyle w:val="TAL"/>
              <w:jc w:val="center"/>
              <w:rPr>
                <w:ins w:id="6545" w:author="박종근/선임연구원/차세대표준(연)CAS팀(jong1.park@lge.com)" w:date="2019-05-15T01:55:00Z"/>
                <w:rFonts w:cs="Arial"/>
                <w:szCs w:val="18"/>
              </w:rPr>
            </w:pPr>
            <w:ins w:id="6546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ins w:id="6547" w:author="박종근/선임연구원/차세대표준(연)CAS팀(jong1.park@lge.com)" w:date="2019-05-15T01:55:00Z"/>
                <w:rFonts w:cs="Arial"/>
                <w:szCs w:val="18"/>
              </w:rPr>
            </w:pPr>
            <w:ins w:id="6548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ins w:id="6549" w:author="박종근/선임연구원/차세대표준(연)CAS팀(jong1.park@lge.com)" w:date="2019-05-15T01:55:00Z"/>
                <w:rFonts w:cs="Arial"/>
                <w:szCs w:val="18"/>
              </w:rPr>
            </w:pPr>
            <w:ins w:id="6550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705FF5" w:rsidRPr="003170BD" w:rsidRDefault="00705FF5" w:rsidP="00705FF5">
            <w:pPr>
              <w:pStyle w:val="TAL"/>
              <w:jc w:val="center"/>
              <w:rPr>
                <w:ins w:id="6551" w:author="박종근/선임연구원/차세대표준(연)CAS팀(jong1.park@lge.com)" w:date="2019-05-15T01:55:00Z"/>
                <w:rFonts w:cs="Arial"/>
                <w:szCs w:val="18"/>
              </w:rPr>
            </w:pPr>
            <w:ins w:id="6552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53" w:author="박종근/선임연구원/차세대표준(연)CAS팀(jong1.park@lge.com)" w:date="2019-05-15T01:55:00Z"/>
                <w:rFonts w:cs="Arial"/>
                <w:szCs w:val="18"/>
              </w:rPr>
            </w:pPr>
            <w:ins w:id="6554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55" w:author="박종근/선임연구원/차세대표준(연)CAS팀(jong1.park@lge.com)" w:date="2019-05-15T01:55:00Z"/>
                <w:rFonts w:cs="Arial"/>
                <w:szCs w:val="18"/>
              </w:rPr>
            </w:pPr>
            <w:ins w:id="6556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6557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5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5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60" w:author="박종근/선임연구원/차세대표준(연)CAS팀(jong1.park@lge.com)" w:date="2019-05-15T01:55:00Z"/>
                <w:rFonts w:cs="Arial"/>
                <w:szCs w:val="18"/>
              </w:rPr>
            </w:pPr>
            <w:ins w:id="6561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238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62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6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6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65" w:author="박종근/선임연구원/차세대표준(연)CAS팀(jong1.park@lge.com)" w:date="2019-05-15T01:55:00Z"/>
                <w:rFonts w:cs="Arial"/>
                <w:szCs w:val="18"/>
              </w:rPr>
            </w:pPr>
            <w:ins w:id="6566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6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68" w:author="박종근/선임연구원/차세대표준(연)CAS팀(jong1.park@lge.com)" w:date="2019-05-15T01:55:00Z"/>
                <w:rFonts w:cs="Arial"/>
                <w:szCs w:val="18"/>
              </w:rPr>
            </w:pPr>
            <w:ins w:id="6569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ins w:id="6570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7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572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7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7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75" w:author="박종근/선임연구원/차세대표준(연)CAS팀(jong1.park@lge.com)" w:date="2019-05-15T01:55:00Z"/>
                <w:rFonts w:cs="Arial"/>
                <w:szCs w:val="18"/>
              </w:rPr>
            </w:pPr>
            <w:ins w:id="6576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238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7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7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705FF5" w:rsidRPr="003170BD" w:rsidRDefault="00705FF5" w:rsidP="00705FF5">
            <w:pPr>
              <w:pStyle w:val="TAL"/>
              <w:jc w:val="center"/>
              <w:rPr>
                <w:ins w:id="6579" w:author="박종근/선임연구원/차세대표준(연)CAS팀(jong1.park@lge.com)" w:date="2019-05-15T01:55:00Z"/>
                <w:rFonts w:cs="Arial"/>
                <w:szCs w:val="18"/>
              </w:rPr>
            </w:pPr>
            <w:ins w:id="6580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ins w:id="6581" w:author="박종근/선임연구원/차세대표준(연)CAS팀(jong1.park@lge.com)" w:date="2019-05-15T01:55:00Z"/>
                <w:rFonts w:cs="Arial"/>
                <w:szCs w:val="18"/>
              </w:rPr>
            </w:pPr>
            <w:ins w:id="6582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ins w:id="6583" w:author="박종근/선임연구원/차세대표준(연)CAS팀(jong1.park@lge.com)" w:date="2019-05-15T01:55:00Z"/>
                <w:rFonts w:cs="Arial"/>
                <w:szCs w:val="18"/>
              </w:rPr>
            </w:pPr>
            <w:ins w:id="6584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705FF5" w:rsidRPr="003170BD" w:rsidRDefault="00705FF5" w:rsidP="00705FF5">
            <w:pPr>
              <w:pStyle w:val="TAL"/>
              <w:jc w:val="center"/>
              <w:rPr>
                <w:ins w:id="6585" w:author="박종근/선임연구원/차세대표준(연)CAS팀(jong1.park@lge.com)" w:date="2019-05-15T01:55:00Z"/>
                <w:rFonts w:cs="Arial"/>
                <w:szCs w:val="18"/>
              </w:rPr>
            </w:pPr>
            <w:ins w:id="6586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ins w:id="658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8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589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90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9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592" w:author="박종근/선임연구원/차세대표준(연)CAS팀(jong1.park@lge.com)" w:date="2019-05-15T01:55:00Z"/>
                <w:rFonts w:cs="Arial"/>
                <w:szCs w:val="18"/>
              </w:rPr>
            </w:pPr>
            <w:ins w:id="6593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705FF5" w:rsidRPr="003170BD" w:rsidRDefault="00705FF5" w:rsidP="00705FF5">
            <w:pPr>
              <w:pStyle w:val="TAL"/>
              <w:jc w:val="center"/>
              <w:rPr>
                <w:ins w:id="6594" w:author="박종근/선임연구원/차세대표준(연)CAS팀(jong1.park@lge.com)" w:date="2019-05-15T01:55:00Z"/>
                <w:rFonts w:cs="Arial"/>
                <w:szCs w:val="18"/>
              </w:rPr>
            </w:pPr>
            <w:ins w:id="6595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ins w:id="6596" w:author="박종근/선임연구원/차세대표준(연)CAS팀(jong1.park@lge.com)" w:date="2019-05-15T01:55:00Z"/>
                <w:rFonts w:cs="Arial"/>
                <w:szCs w:val="18"/>
              </w:rPr>
            </w:pPr>
            <w:ins w:id="6597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705FF5" w:rsidRPr="003170BD" w:rsidRDefault="00705FF5" w:rsidP="00705FF5">
            <w:pPr>
              <w:pStyle w:val="TAL"/>
              <w:jc w:val="center"/>
              <w:rPr>
                <w:ins w:id="6598" w:author="박종근/선임연구원/차세대표준(연)CAS팀(jong1.park@lge.com)" w:date="2019-05-15T01:55:00Z"/>
                <w:rFonts w:cs="Arial"/>
                <w:szCs w:val="18"/>
              </w:rPr>
            </w:pPr>
            <w:ins w:id="6599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ins w:id="6600" w:author="박종근/선임연구원/차세대표준(연)CAS팀(jong1.park@lge.com)" w:date="2019-05-15T01:55:00Z"/>
                <w:rFonts w:cs="Arial"/>
                <w:szCs w:val="18"/>
              </w:rPr>
            </w:pPr>
            <w:ins w:id="6601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ins w:id="6602" w:author="박종근/선임연구원/차세대표준(연)CAS팀(jong1.park@lge.com)" w:date="2019-05-15T01:55:00Z"/>
                <w:rFonts w:cs="Arial"/>
                <w:szCs w:val="18"/>
              </w:rPr>
            </w:pPr>
            <w:ins w:id="6603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705FF5" w:rsidRPr="003170BD" w:rsidRDefault="00705FF5" w:rsidP="00705FF5">
            <w:pPr>
              <w:pStyle w:val="TAL"/>
              <w:jc w:val="center"/>
              <w:rPr>
                <w:ins w:id="6604" w:author="박종근/선임연구원/차세대표준(연)CAS팀(jong1.park@lge.com)" w:date="2019-05-15T01:55:00Z"/>
                <w:rFonts w:cs="Arial"/>
                <w:szCs w:val="18"/>
              </w:rPr>
            </w:pPr>
            <w:ins w:id="6605" w:author="박종근/선임연구원/차세대표준(연)CAS팀(jong1.park@lge.com)" w:date="2019-05-15T01:58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ins w:id="6606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ins w:id="660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608" w:author="박종근/선임연구원/차세대표준(연)CAS팀(jong1.park@lge.com)" w:date="2019-05-15T01:55:00Z"/>
        </w:trPr>
        <w:tc>
          <w:tcPr>
            <w:tcW w:w="872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09" w:author="박종근/선임연구원/차세대표준(연)CAS팀(jong1.park@lge.com)" w:date="2019-05-15T01:55:00Z"/>
                <w:rFonts w:cs="Arial"/>
                <w:szCs w:val="18"/>
              </w:rPr>
            </w:pPr>
            <w:ins w:id="6610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CA_2A-46A-48C-66A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11" w:author="박종근/선임연구원/차세대표준(연)CAS팀(jong1.park@lge.com)" w:date="2019-05-15T01:55:00Z"/>
                <w:rFonts w:cs="Arial"/>
                <w:szCs w:val="18"/>
              </w:rPr>
            </w:pPr>
            <w:ins w:id="6612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CA_48A-66A</w:t>
              </w:r>
            </w:ins>
          </w:p>
        </w:tc>
        <w:tc>
          <w:tcPr>
            <w:tcW w:w="440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13" w:author="박종근/선임연구원/차세대표준(연)CAS팀(jong1.park@lge.com)" w:date="2019-05-15T01:55:00Z"/>
                <w:rFonts w:cs="Arial"/>
                <w:szCs w:val="18"/>
              </w:rPr>
            </w:pPr>
            <w:ins w:id="6614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615" w:author="박종근/선임연구원/차세대표준(연)CAS팀(jong1.park@lge.com)" w:date="2019-05-15T01:55:00Z"/>
                <w:rFonts w:cs="Arial"/>
                <w:szCs w:val="18"/>
              </w:rPr>
            </w:pPr>
            <w:ins w:id="6616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617" w:author="박종근/선임연구원/차세대표준(연)CAS팀(jong1.park@lge.com)" w:date="2019-05-15T01:55:00Z"/>
                <w:rFonts w:cs="Arial"/>
                <w:szCs w:val="18"/>
              </w:rPr>
            </w:pPr>
            <w:ins w:id="6618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619" w:author="박종근/선임연구원/차세대표준(연)CAS팀(jong1.park@lge.com)" w:date="2019-05-15T01:55:00Z"/>
                <w:rFonts w:cs="Arial"/>
                <w:szCs w:val="18"/>
              </w:rPr>
            </w:pPr>
            <w:ins w:id="6620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ins w:id="6621" w:author="박종근/선임연구원/차세대표준(연)CAS팀(jong1.park@lge.com)" w:date="2019-05-15T01:55:00Z"/>
                <w:rFonts w:cs="Arial"/>
                <w:szCs w:val="18"/>
              </w:rPr>
            </w:pPr>
            <w:ins w:id="6622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623" w:author="박종근/선임연구원/차세대표준(연)CAS팀(jong1.park@lge.com)" w:date="2019-05-15T01:55:00Z"/>
                <w:rFonts w:cs="Arial"/>
                <w:szCs w:val="18"/>
              </w:rPr>
            </w:pPr>
            <w:ins w:id="6624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625" w:author="박종근/선임연구원/차세대표준(연)CAS팀(jong1.park@lge.com)" w:date="2019-05-15T01:55:00Z"/>
                <w:rFonts w:cs="Arial"/>
                <w:szCs w:val="18"/>
              </w:rPr>
            </w:pPr>
            <w:ins w:id="6626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27" w:author="박종근/선임연구원/차세대표준(연)CAS팀(jong1.park@lge.com)" w:date="2019-05-15T01:55:00Z"/>
                <w:rFonts w:cs="Arial"/>
                <w:szCs w:val="18"/>
              </w:rPr>
            </w:pPr>
            <w:ins w:id="6628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29" w:author="박종근/선임연구원/차세대표준(연)CAS팀(jong1.park@lge.com)" w:date="2019-05-15T01:55:00Z"/>
                <w:rFonts w:cs="Arial"/>
                <w:szCs w:val="18"/>
              </w:rPr>
            </w:pPr>
            <w:ins w:id="6630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6631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32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3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34" w:author="박종근/선임연구원/차세대표준(연)CAS팀(jong1.park@lge.com)" w:date="2019-05-15T01:55:00Z"/>
                <w:rFonts w:cs="Arial"/>
                <w:szCs w:val="18"/>
              </w:rPr>
            </w:pPr>
            <w:ins w:id="6635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23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36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3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3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39" w:author="박종근/선임연구원/차세대표준(연)CAS팀(jong1.park@lge.com)" w:date="2019-05-15T01:55:00Z"/>
                <w:rFonts w:cs="Arial"/>
                <w:szCs w:val="18"/>
              </w:rPr>
            </w:pPr>
            <w:ins w:id="6640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4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42" w:author="박종근/선임연구원/차세대표준(연)CAS팀(jong1.park@lge.com)" w:date="2019-05-15T01:55:00Z"/>
                <w:rFonts w:cs="Arial"/>
                <w:szCs w:val="18"/>
              </w:rPr>
            </w:pPr>
            <w:ins w:id="6643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ins w:id="664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4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646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4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4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49" w:author="박종근/선임연구원/차세대표준(연)CAS팀(jong1.park@lge.com)" w:date="2019-05-15T01:55:00Z"/>
                <w:rFonts w:cs="Arial"/>
                <w:szCs w:val="18"/>
              </w:rPr>
            </w:pPr>
            <w:ins w:id="6650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51" w:author="박종근/선임연구원/차세대표준(연)CAS팀(jong1.park@lge.com)" w:date="2019-05-15T01:55:00Z"/>
                <w:rFonts w:cs="Arial"/>
                <w:szCs w:val="18"/>
              </w:rPr>
            </w:pPr>
            <w:ins w:id="6652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ins w:id="665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ins w:id="665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655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56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5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58" w:author="박종근/선임연구원/차세대표준(연)CAS팀(jong1.park@lge.com)" w:date="2019-05-15T01:55:00Z"/>
                <w:rFonts w:cs="Arial"/>
                <w:szCs w:val="18"/>
              </w:rPr>
            </w:pPr>
            <w:ins w:id="6659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660" w:author="박종근/선임연구원/차세대표준(연)CAS팀(jong1.park@lge.com)" w:date="2019-05-15T01:55:00Z"/>
                <w:rFonts w:cs="Arial"/>
                <w:szCs w:val="18"/>
              </w:rPr>
            </w:pPr>
            <w:ins w:id="6661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662" w:author="박종근/선임연구원/차세대표준(연)CAS팀(jong1.park@lge.com)" w:date="2019-05-15T01:55:00Z"/>
                <w:rFonts w:cs="Arial"/>
                <w:szCs w:val="18"/>
              </w:rPr>
            </w:pPr>
            <w:ins w:id="6663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664" w:author="박종근/선임연구원/차세대표준(연)CAS팀(jong1.park@lge.com)" w:date="2019-05-15T01:55:00Z"/>
                <w:rFonts w:cs="Arial"/>
                <w:szCs w:val="18"/>
              </w:rPr>
            </w:pPr>
            <w:ins w:id="6665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ins w:id="6666" w:author="박종근/선임연구원/차세대표준(연)CAS팀(jong1.park@lge.com)" w:date="2019-05-15T01:55:00Z"/>
                <w:rFonts w:cs="Arial"/>
                <w:szCs w:val="18"/>
              </w:rPr>
            </w:pPr>
            <w:ins w:id="6667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668" w:author="박종근/선임연구원/차세대표준(연)CAS팀(jong1.park@lge.com)" w:date="2019-05-15T01:55:00Z"/>
                <w:rFonts w:cs="Arial"/>
                <w:szCs w:val="18"/>
              </w:rPr>
            </w:pPr>
            <w:ins w:id="6669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670" w:author="박종근/선임연구원/차세대표준(연)CAS팀(jong1.park@lge.com)" w:date="2019-05-15T01:55:00Z"/>
                <w:rFonts w:cs="Arial"/>
                <w:szCs w:val="18"/>
              </w:rPr>
            </w:pPr>
            <w:ins w:id="6671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ins w:id="6672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73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674" w:author="박종근/선임연구원/차세대표준(연)CAS팀(jong1.park@lge.com)" w:date="2019-05-15T01:55:00Z"/>
        </w:trPr>
        <w:tc>
          <w:tcPr>
            <w:tcW w:w="872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75" w:author="박종근/선임연구원/차세대표준(연)CAS팀(jong1.park@lge.com)" w:date="2019-05-15T01:55:00Z"/>
                <w:rFonts w:cs="Arial"/>
                <w:szCs w:val="18"/>
              </w:rPr>
            </w:pPr>
            <w:ins w:id="6676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CA_2A-46C-48A-66A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77" w:author="박종근/선임연구원/차세대표준(연)CAS팀(jong1.park@lge.com)" w:date="2019-05-15T01:55:00Z"/>
                <w:rFonts w:cs="Arial"/>
                <w:szCs w:val="18"/>
              </w:rPr>
            </w:pPr>
            <w:ins w:id="6678" w:author="박종근/선임연구원/차세대표준(연)CAS팀(jong1.park@lge.com)" w:date="2019-05-15T01:59:00Z">
              <w:r w:rsidRPr="003170BD">
                <w:rPr>
                  <w:rFonts w:cs="Arial"/>
                  <w:szCs w:val="18"/>
                </w:rPr>
                <w:t>CA_48A-66A</w:t>
              </w:r>
            </w:ins>
          </w:p>
        </w:tc>
        <w:tc>
          <w:tcPr>
            <w:tcW w:w="440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79" w:author="박종근/선임연구원/차세대표준(연)CAS팀(jong1.park@lge.com)" w:date="2019-05-15T01:55:00Z"/>
                <w:rFonts w:cs="Arial"/>
                <w:szCs w:val="18"/>
              </w:rPr>
            </w:pPr>
            <w:ins w:id="6680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681" w:author="박종근/선임연구원/차세대표준(연)CAS팀(jong1.park@lge.com)" w:date="2019-05-15T01:55:00Z"/>
                <w:rFonts w:cs="Arial"/>
                <w:szCs w:val="18"/>
              </w:rPr>
            </w:pPr>
            <w:ins w:id="6682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683" w:author="박종근/선임연구원/차세대표준(연)CAS팀(jong1.park@lge.com)" w:date="2019-05-15T01:55:00Z"/>
                <w:rFonts w:cs="Arial"/>
                <w:szCs w:val="18"/>
              </w:rPr>
            </w:pPr>
            <w:ins w:id="6684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685" w:author="박종근/선임연구원/차세대표준(연)CAS팀(jong1.park@lge.com)" w:date="2019-05-15T01:55:00Z"/>
                <w:rFonts w:cs="Arial"/>
                <w:szCs w:val="18"/>
              </w:rPr>
            </w:pPr>
            <w:ins w:id="6686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ins w:id="6687" w:author="박종근/선임연구원/차세대표준(연)CAS팀(jong1.park@lge.com)" w:date="2019-05-15T01:55:00Z"/>
                <w:rFonts w:cs="Arial"/>
                <w:szCs w:val="18"/>
              </w:rPr>
            </w:pPr>
            <w:ins w:id="6688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689" w:author="박종근/선임연구원/차세대표준(연)CAS팀(jong1.park@lge.com)" w:date="2019-05-15T01:55:00Z"/>
                <w:rFonts w:cs="Arial"/>
                <w:szCs w:val="18"/>
              </w:rPr>
            </w:pPr>
            <w:ins w:id="6690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691" w:author="박종근/선임연구원/차세대표준(연)CAS팀(jong1.park@lge.com)" w:date="2019-05-15T01:55:00Z"/>
                <w:rFonts w:cs="Arial"/>
                <w:szCs w:val="18"/>
              </w:rPr>
            </w:pPr>
            <w:ins w:id="6692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93" w:author="박종근/선임연구원/차세대표준(연)CAS팀(jong1.park@lge.com)" w:date="2019-05-15T01:55:00Z"/>
                <w:rFonts w:cs="Arial"/>
                <w:szCs w:val="18"/>
              </w:rPr>
            </w:pPr>
            <w:ins w:id="6694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95" w:author="박종근/선임연구원/차세대표준(연)CAS팀(jong1.park@lge.com)" w:date="2019-05-15T01:55:00Z"/>
                <w:rFonts w:cs="Arial"/>
                <w:szCs w:val="18"/>
              </w:rPr>
            </w:pPr>
            <w:ins w:id="6696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6697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9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699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00" w:author="박종근/선임연구원/차세대표준(연)CAS팀(jong1.park@lge.com)" w:date="2019-05-15T01:55:00Z"/>
                <w:rFonts w:cs="Arial"/>
                <w:szCs w:val="18"/>
              </w:rPr>
            </w:pPr>
            <w:ins w:id="6701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02" w:author="박종근/선임연구원/차세대표준(연)CAS팀(jong1.park@lge.com)" w:date="2019-05-15T01:55:00Z"/>
                <w:rFonts w:cs="Arial"/>
                <w:szCs w:val="18"/>
              </w:rPr>
            </w:pPr>
            <w:ins w:id="6703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See CA_46C Bandwidth Combination Set 0 in Table 5.6A.1-1</w:t>
              </w:r>
            </w:ins>
          </w:p>
        </w:tc>
        <w:tc>
          <w:tcPr>
            <w:tcW w:w="399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ins w:id="670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ins w:id="670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706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07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08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09" w:author="박종근/선임연구원/차세대표준(연)CAS팀(jong1.park@lge.com)" w:date="2019-05-15T01:55:00Z"/>
                <w:rFonts w:cs="Arial"/>
                <w:szCs w:val="18"/>
              </w:rPr>
            </w:pPr>
            <w:ins w:id="6710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23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1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12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713" w:author="박종근/선임연구원/차세대표준(연)CAS팀(jong1.park@lge.com)" w:date="2019-05-15T01:55:00Z"/>
                <w:rFonts w:cs="Arial"/>
                <w:szCs w:val="18"/>
              </w:rPr>
            </w:pPr>
            <w:ins w:id="6714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ins w:id="6715" w:author="박종근/선임연구원/차세대표준(연)CAS팀(jong1.park@lge.com)" w:date="2019-05-15T01:55:00Z"/>
                <w:rFonts w:cs="Arial"/>
                <w:szCs w:val="18"/>
              </w:rPr>
            </w:pPr>
            <w:ins w:id="6716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717" w:author="박종근/선임연구원/차세대표준(연)CAS팀(jong1.park@lge.com)" w:date="2019-05-15T01:55:00Z"/>
                <w:rFonts w:cs="Arial"/>
                <w:szCs w:val="18"/>
              </w:rPr>
            </w:pPr>
            <w:ins w:id="6718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719" w:author="박종근/선임연구원/차세대표준(연)CAS팀(jong1.park@lge.com)" w:date="2019-05-15T01:55:00Z"/>
                <w:rFonts w:cs="Arial"/>
                <w:szCs w:val="18"/>
              </w:rPr>
            </w:pPr>
            <w:ins w:id="6720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ins w:id="672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22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723" w:author="박종근/선임연구원/차세대표준(연)CAS팀(jong1.park@lge.com)" w:date="2019-05-15T01:55:00Z"/>
        </w:trPr>
        <w:tc>
          <w:tcPr>
            <w:tcW w:w="872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24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25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26" w:author="박종근/선임연구원/차세대표준(연)CAS팀(jong1.park@lge.com)" w:date="2019-05-15T01:55:00Z"/>
                <w:rFonts w:cs="Arial"/>
                <w:szCs w:val="18"/>
              </w:rPr>
            </w:pPr>
            <w:ins w:id="6727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728" w:author="박종근/선임연구원/차세대표준(연)CAS팀(jong1.park@lge.com)" w:date="2019-05-15T01:55:00Z"/>
                <w:rFonts w:cs="Arial"/>
                <w:szCs w:val="18"/>
              </w:rPr>
            </w:pPr>
            <w:ins w:id="6729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730" w:author="박종근/선임연구원/차세대표준(연)CAS팀(jong1.park@lge.com)" w:date="2019-05-15T01:55:00Z"/>
                <w:rFonts w:cs="Arial"/>
                <w:szCs w:val="18"/>
              </w:rPr>
            </w:pPr>
            <w:ins w:id="6731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732" w:author="박종근/선임연구원/차세대표준(연)CAS팀(jong1.park@lge.com)" w:date="2019-05-15T01:55:00Z"/>
                <w:rFonts w:cs="Arial"/>
                <w:szCs w:val="18"/>
              </w:rPr>
            </w:pPr>
            <w:ins w:id="6733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ins w:id="6734" w:author="박종근/선임연구원/차세대표준(연)CAS팀(jong1.park@lge.com)" w:date="2019-05-15T01:55:00Z"/>
                <w:rFonts w:cs="Arial"/>
                <w:szCs w:val="18"/>
              </w:rPr>
            </w:pPr>
            <w:ins w:id="6735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736" w:author="박종근/선임연구원/차세대표준(연)CAS팀(jong1.park@lge.com)" w:date="2019-05-15T01:55:00Z"/>
                <w:rFonts w:cs="Arial"/>
                <w:szCs w:val="18"/>
              </w:rPr>
            </w:pPr>
            <w:ins w:id="6737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738" w:author="박종근/선임연구원/차세대표준(연)CAS팀(jong1.park@lge.com)" w:date="2019-05-15T01:55:00Z"/>
                <w:rFonts w:cs="Arial"/>
                <w:szCs w:val="18"/>
              </w:rPr>
            </w:pPr>
            <w:ins w:id="6739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ins w:id="6740" w:author="박종근/선임연구원/차세대표준(연)CAS팀(jong1.park@lge.com)" w:date="2019-05-15T01:5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41" w:author="박종근/선임연구원/차세대표준(연)CAS팀(jong1.park@lge.com)" w:date="2019-05-15T01:55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742" w:author="박종근/선임연구원/차세대표준(연)CAS팀(jong1.park@lge.com)" w:date="2019-05-15T02:00:00Z"/>
        </w:trPr>
        <w:tc>
          <w:tcPr>
            <w:tcW w:w="872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43" w:author="박종근/선임연구원/차세대표준(연)CAS팀(jong1.park@lge.com)" w:date="2019-05-15T02:00:00Z"/>
                <w:rFonts w:cs="Arial"/>
                <w:szCs w:val="18"/>
              </w:rPr>
            </w:pPr>
            <w:ins w:id="6744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CA_2A-46A-48A-66A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45" w:author="박종근/선임연구원/차세대표준(연)CAS팀(jong1.park@lge.com)" w:date="2019-05-15T02:00:00Z"/>
                <w:rFonts w:cs="Arial"/>
                <w:szCs w:val="18"/>
              </w:rPr>
            </w:pPr>
            <w:ins w:id="6746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CA_48A-66A</w:t>
              </w:r>
            </w:ins>
          </w:p>
        </w:tc>
        <w:tc>
          <w:tcPr>
            <w:tcW w:w="440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47" w:author="박종근/선임연구원/차세대표준(연)CAS팀(jong1.park@lge.com)" w:date="2019-05-15T02:00:00Z"/>
                <w:rFonts w:cs="Arial"/>
                <w:szCs w:val="18"/>
              </w:rPr>
            </w:pPr>
            <w:ins w:id="6748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749" w:author="박종근/선임연구원/차세대표준(연)CAS팀(jong1.park@lge.com)" w:date="2019-05-15T02:00:00Z"/>
                <w:rFonts w:cs="Arial"/>
                <w:szCs w:val="18"/>
              </w:rPr>
            </w:pPr>
            <w:ins w:id="6750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751" w:author="박종근/선임연구원/차세대표준(연)CAS팀(jong1.park@lge.com)" w:date="2019-05-15T02:00:00Z"/>
                <w:rFonts w:cs="Arial"/>
                <w:szCs w:val="18"/>
              </w:rPr>
            </w:pPr>
            <w:ins w:id="6752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753" w:author="박종근/선임연구원/차세대표준(연)CAS팀(jong1.park@lge.com)" w:date="2019-05-15T02:00:00Z"/>
                <w:rFonts w:cs="Arial"/>
                <w:szCs w:val="18"/>
              </w:rPr>
            </w:pPr>
            <w:ins w:id="6754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ins w:id="6755" w:author="박종근/선임연구원/차세대표준(연)CAS팀(jong1.park@lge.com)" w:date="2019-05-15T02:00:00Z"/>
                <w:rFonts w:cs="Arial"/>
                <w:szCs w:val="18"/>
              </w:rPr>
            </w:pPr>
            <w:ins w:id="6756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757" w:author="박종근/선임연구원/차세대표준(연)CAS팀(jong1.park@lge.com)" w:date="2019-05-15T02:00:00Z"/>
                <w:rFonts w:cs="Arial"/>
                <w:szCs w:val="18"/>
              </w:rPr>
            </w:pPr>
            <w:ins w:id="6758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759" w:author="박종근/선임연구원/차세대표준(연)CAS팀(jong1.park@lge.com)" w:date="2019-05-15T02:00:00Z"/>
                <w:rFonts w:cs="Arial"/>
                <w:szCs w:val="18"/>
              </w:rPr>
            </w:pPr>
            <w:ins w:id="6760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61" w:author="박종근/선임연구원/차세대표준(연)CAS팀(jong1.park@lge.com)" w:date="2019-05-15T02:00:00Z"/>
                <w:rFonts w:cs="Arial"/>
                <w:szCs w:val="18"/>
              </w:rPr>
            </w:pPr>
            <w:ins w:id="6762" w:author="박종근/선임연구원/차세대표준(연)CAS팀(jong1.park@lge.com)" w:date="2019-05-15T02:01:00Z">
              <w:r w:rsidRPr="003170BD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63" w:author="박종근/선임연구원/차세대표준(연)CAS팀(jong1.park@lge.com)" w:date="2019-05-15T02:00:00Z"/>
                <w:rFonts w:cs="Arial"/>
                <w:szCs w:val="18"/>
              </w:rPr>
            </w:pPr>
            <w:ins w:id="6764" w:author="박종근/선임연구원/차세대표준(연)CAS팀(jong1.park@lge.com)" w:date="2019-05-15T02:01:00Z">
              <w:r w:rsidRPr="003170BD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3170BD" w:rsidTr="00592D0C">
        <w:trPr>
          <w:gridAfter w:val="1"/>
          <w:wAfter w:w="35" w:type="pct"/>
          <w:trHeight w:val="210"/>
          <w:ins w:id="6765" w:author="박종근/선임연구원/차세대표준(연)CAS팀(jong1.park@lge.com)" w:date="2019-05-15T02:00:00Z"/>
        </w:trPr>
        <w:tc>
          <w:tcPr>
            <w:tcW w:w="872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66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67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68" w:author="박종근/선임연구원/차세대표준(연)CAS팀(jong1.park@lge.com)" w:date="2019-05-15T02:00:00Z"/>
                <w:rFonts w:cs="Arial"/>
                <w:szCs w:val="18"/>
              </w:rPr>
            </w:pPr>
            <w:ins w:id="6769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46</w:t>
              </w:r>
            </w:ins>
          </w:p>
        </w:tc>
        <w:tc>
          <w:tcPr>
            <w:tcW w:w="23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70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71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72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73" w:author="박종근/선임연구원/차세대표준(연)CAS팀(jong1.park@lge.com)" w:date="2019-05-15T02:00:00Z"/>
                <w:rFonts w:cs="Arial"/>
                <w:szCs w:val="18"/>
              </w:rPr>
            </w:pPr>
            <w:ins w:id="6774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75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76" w:author="박종근/선임연구원/차세대표준(연)CAS팀(jong1.park@lge.com)" w:date="2019-05-15T02:00:00Z"/>
                <w:rFonts w:cs="Arial"/>
                <w:szCs w:val="18"/>
              </w:rPr>
            </w:pPr>
            <w:ins w:id="6777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ins w:id="6778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79" w:author="박종근/선임연구원/차세대표준(연)CAS팀(jong1.park@lge.com)" w:date="2019-05-15T02:00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780" w:author="박종근/선임연구원/차세대표준(연)CAS팀(jong1.park@lge.com)" w:date="2019-05-15T02:00:00Z"/>
        </w:trPr>
        <w:tc>
          <w:tcPr>
            <w:tcW w:w="872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81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82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83" w:author="박종근/선임연구원/차세대표준(연)CAS팀(jong1.park@lge.com)" w:date="2019-05-15T02:00:00Z"/>
                <w:rFonts w:cs="Arial"/>
                <w:szCs w:val="18"/>
              </w:rPr>
            </w:pPr>
            <w:ins w:id="6784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238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85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86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787" w:author="박종근/선임연구원/차세대표준(연)CAS팀(jong1.park@lge.com)" w:date="2019-05-15T02:00:00Z"/>
                <w:rFonts w:cs="Arial"/>
                <w:szCs w:val="18"/>
              </w:rPr>
            </w:pPr>
            <w:ins w:id="6788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ins w:id="6789" w:author="박종근/선임연구원/차세대표준(연)CAS팀(jong1.park@lge.com)" w:date="2019-05-15T02:00:00Z"/>
                <w:rFonts w:cs="Arial"/>
                <w:szCs w:val="18"/>
              </w:rPr>
            </w:pPr>
            <w:ins w:id="6790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791" w:author="박종근/선임연구원/차세대표준(연)CAS팀(jong1.park@lge.com)" w:date="2019-05-15T02:00:00Z"/>
                <w:rFonts w:cs="Arial"/>
                <w:szCs w:val="18"/>
              </w:rPr>
            </w:pPr>
            <w:ins w:id="6792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793" w:author="박종근/선임연구원/차세대표준(연)CAS팀(jong1.park@lge.com)" w:date="2019-05-15T02:00:00Z"/>
                <w:rFonts w:cs="Arial"/>
                <w:szCs w:val="18"/>
              </w:rPr>
            </w:pPr>
            <w:ins w:id="6794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ins w:id="6795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96" w:author="박종근/선임연구원/차세대표준(연)CAS팀(jong1.park@lge.com)" w:date="2019-05-15T02:00:00Z"/>
                <w:rFonts w:cs="Arial"/>
                <w:szCs w:val="18"/>
              </w:rPr>
            </w:pPr>
          </w:p>
        </w:tc>
      </w:tr>
      <w:tr w:rsidR="00592D0C" w:rsidRPr="003170BD" w:rsidTr="00592D0C">
        <w:trPr>
          <w:gridAfter w:val="1"/>
          <w:wAfter w:w="35" w:type="pct"/>
          <w:trHeight w:val="210"/>
          <w:ins w:id="6797" w:author="박종근/선임연구원/차세대표준(연)CAS팀(jong1.park@lge.com)" w:date="2019-05-15T02:00:00Z"/>
        </w:trPr>
        <w:tc>
          <w:tcPr>
            <w:tcW w:w="872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98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799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800" w:author="박종근/선임연구원/차세대표준(연)CAS팀(jong1.park@lge.com)" w:date="2019-05-15T02:00:00Z"/>
                <w:rFonts w:cs="Arial"/>
                <w:szCs w:val="18"/>
              </w:rPr>
            </w:pPr>
            <w:ins w:id="6801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802" w:author="박종근/선임연구원/차세대표준(연)CAS팀(jong1.park@lge.com)" w:date="2019-05-15T02:00:00Z"/>
                <w:rFonts w:cs="Arial"/>
                <w:szCs w:val="18"/>
              </w:rPr>
            </w:pPr>
            <w:ins w:id="6803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804" w:author="박종근/선임연구원/차세대표준(연)CAS팀(jong1.park@lge.com)" w:date="2019-05-15T02:00:00Z"/>
                <w:rFonts w:cs="Arial"/>
                <w:szCs w:val="18"/>
              </w:rPr>
            </w:pPr>
            <w:ins w:id="6805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806" w:author="박종근/선임연구원/차세대표준(연)CAS팀(jong1.park@lge.com)" w:date="2019-05-15T02:00:00Z"/>
                <w:rFonts w:cs="Arial"/>
                <w:szCs w:val="18"/>
              </w:rPr>
            </w:pPr>
            <w:ins w:id="6807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ins w:id="6808" w:author="박종근/선임연구원/차세대표준(연)CAS팀(jong1.park@lge.com)" w:date="2019-05-15T02:00:00Z"/>
                <w:rFonts w:cs="Arial"/>
                <w:szCs w:val="18"/>
              </w:rPr>
            </w:pPr>
            <w:ins w:id="6809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ins w:id="6810" w:author="박종근/선임연구원/차세대표준(연)CAS팀(jong1.park@lge.com)" w:date="2019-05-15T02:00:00Z"/>
                <w:rFonts w:cs="Arial"/>
                <w:szCs w:val="18"/>
              </w:rPr>
            </w:pPr>
            <w:ins w:id="6811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3170BD" w:rsidRPr="003170BD" w:rsidRDefault="003170BD" w:rsidP="003170BD">
            <w:pPr>
              <w:pStyle w:val="TAL"/>
              <w:jc w:val="center"/>
              <w:rPr>
                <w:ins w:id="6812" w:author="박종근/선임연구원/차세대표준(연)CAS팀(jong1.park@lge.com)" w:date="2019-05-15T02:00:00Z"/>
                <w:rFonts w:cs="Arial"/>
                <w:szCs w:val="18"/>
              </w:rPr>
            </w:pPr>
            <w:ins w:id="6813" w:author="박종근/선임연구원/차세대표준(연)CAS팀(jong1.park@lge.com)" w:date="2019-05-15T02:00:00Z">
              <w:r w:rsidRPr="003170BD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ins w:id="6814" w:author="박종근/선임연구원/차세대표준(연)CAS팀(jong1.park@lge.com)" w:date="2019-05-15T02:00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ins w:id="6815" w:author="박종근/선임연구원/차세대표준(연)CAS팀(jong1.park@lge.com)" w:date="2019-05-15T02:00:00Z"/>
                <w:rFonts w:cs="Arial"/>
                <w:szCs w:val="18"/>
              </w:rPr>
            </w:pPr>
          </w:p>
        </w:tc>
      </w:tr>
      <w:tr w:rsidR="00592D0C" w:rsidRPr="00017885" w:rsidTr="00592D0C">
        <w:trPr>
          <w:gridAfter w:val="1"/>
          <w:wAfter w:w="35" w:type="pct"/>
          <w:trHeight w:val="210"/>
          <w:ins w:id="6816" w:author="박종근/선임연구원/차세대표준(연)CAS팀(jong1.park@lge.com)" w:date="2019-05-15T02:56:00Z"/>
        </w:trPr>
        <w:tc>
          <w:tcPr>
            <w:tcW w:w="872" w:type="pct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17" w:author="박종근/선임연구원/차세대표준(연)CAS팀(jong1.park@lge.com)" w:date="2019-05-15T02:56:00Z"/>
                <w:rFonts w:cs="Arial"/>
                <w:szCs w:val="18"/>
              </w:rPr>
            </w:pPr>
            <w:ins w:id="6818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CA_1A-3A-7A-20A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017885" w:rsidRPr="00017885" w:rsidRDefault="00017885" w:rsidP="00017885">
            <w:pPr>
              <w:pStyle w:val="TAL"/>
              <w:jc w:val="center"/>
              <w:rPr>
                <w:ins w:id="6819" w:author="박종근/선임연구원/차세대표준(연)CAS팀(jong1.park@lge.com)" w:date="2019-05-15T02:56:00Z"/>
                <w:rFonts w:cs="Arial"/>
                <w:szCs w:val="18"/>
              </w:rPr>
            </w:pPr>
            <w:ins w:id="6820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CA_1A-3A,</w:t>
              </w:r>
            </w:ins>
          </w:p>
          <w:p w:rsidR="00017885" w:rsidRPr="00017885" w:rsidRDefault="00017885" w:rsidP="00017885">
            <w:pPr>
              <w:pStyle w:val="TAL"/>
              <w:jc w:val="center"/>
              <w:rPr>
                <w:ins w:id="6821" w:author="박종근/선임연구원/차세대표준(연)CAS팀(jong1.park@lge.com)" w:date="2019-05-15T02:56:00Z"/>
                <w:rFonts w:cs="Arial"/>
                <w:szCs w:val="18"/>
              </w:rPr>
            </w:pPr>
            <w:ins w:id="6822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CA_1A-7A,</w:t>
              </w:r>
            </w:ins>
          </w:p>
          <w:p w:rsidR="00017885" w:rsidRPr="00017885" w:rsidRDefault="00017885" w:rsidP="00017885">
            <w:pPr>
              <w:pStyle w:val="TAL"/>
              <w:jc w:val="center"/>
              <w:rPr>
                <w:ins w:id="6823" w:author="박종근/선임연구원/차세대표준(연)CAS팀(jong1.park@lge.com)" w:date="2019-05-15T02:56:00Z"/>
                <w:rFonts w:cs="Arial"/>
                <w:szCs w:val="18"/>
              </w:rPr>
            </w:pPr>
            <w:ins w:id="6824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 xml:space="preserve">CA_1A-20A, </w:t>
              </w:r>
            </w:ins>
          </w:p>
          <w:p w:rsidR="00017885" w:rsidRPr="00017885" w:rsidRDefault="00017885" w:rsidP="00017885">
            <w:pPr>
              <w:pStyle w:val="TAL"/>
              <w:jc w:val="center"/>
              <w:rPr>
                <w:ins w:id="6825" w:author="박종근/선임연구원/차세대표준(연)CAS팀(jong1.park@lge.com)" w:date="2019-05-15T02:56:00Z"/>
                <w:rFonts w:cs="Arial"/>
                <w:szCs w:val="18"/>
              </w:rPr>
            </w:pPr>
            <w:ins w:id="6826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CA_3A-7A,</w:t>
              </w:r>
            </w:ins>
          </w:p>
          <w:p w:rsidR="00017885" w:rsidRPr="00017885" w:rsidRDefault="00017885" w:rsidP="00017885">
            <w:pPr>
              <w:pStyle w:val="TAL"/>
              <w:jc w:val="center"/>
              <w:rPr>
                <w:ins w:id="6827" w:author="박종근/선임연구원/차세대표준(연)CAS팀(jong1.park@lge.com)" w:date="2019-05-15T02:56:00Z"/>
                <w:rFonts w:cs="Arial"/>
                <w:szCs w:val="18"/>
              </w:rPr>
            </w:pPr>
            <w:ins w:id="6828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CA_3A-20A,</w:t>
              </w:r>
            </w:ins>
          </w:p>
          <w:p w:rsidR="00017885" w:rsidRPr="003170BD" w:rsidRDefault="00017885" w:rsidP="00017885">
            <w:pPr>
              <w:pStyle w:val="TAL"/>
              <w:jc w:val="center"/>
              <w:rPr>
                <w:ins w:id="6829" w:author="박종근/선임연구원/차세대표준(연)CAS팀(jong1.park@lge.com)" w:date="2019-05-15T02:56:00Z"/>
                <w:rFonts w:cs="Arial"/>
                <w:szCs w:val="18"/>
              </w:rPr>
            </w:pPr>
            <w:ins w:id="6830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CA_7A-20A</w:t>
              </w:r>
            </w:ins>
          </w:p>
        </w:tc>
        <w:tc>
          <w:tcPr>
            <w:tcW w:w="440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31" w:author="박종근/선임연구원/차세대표준(연)CAS팀(jong1.park@lge.com)" w:date="2019-05-15T02:56:00Z"/>
                <w:rFonts w:cs="Arial"/>
                <w:szCs w:val="18"/>
              </w:rPr>
            </w:pPr>
            <w:ins w:id="6832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38" w:type="pct"/>
          </w:tcPr>
          <w:p w:rsidR="00017885" w:rsidRPr="003170BD" w:rsidRDefault="00017885" w:rsidP="00017885">
            <w:pPr>
              <w:pStyle w:val="TAL"/>
              <w:jc w:val="center"/>
              <w:rPr>
                <w:ins w:id="6833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ins w:id="6834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017885" w:rsidRPr="003170BD" w:rsidRDefault="00017885" w:rsidP="00017885">
            <w:pPr>
              <w:pStyle w:val="TAL"/>
              <w:jc w:val="center"/>
              <w:rPr>
                <w:ins w:id="6835" w:author="박종근/선임연구원/차세대표준(연)CAS팀(jong1.park@lge.com)" w:date="2019-05-15T02:56:00Z"/>
                <w:rFonts w:cs="Arial"/>
                <w:szCs w:val="18"/>
              </w:rPr>
            </w:pPr>
            <w:ins w:id="6836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ins w:id="6837" w:author="박종근/선임연구원/차세대표준(연)CAS팀(jong1.park@lge.com)" w:date="2019-05-15T02:56:00Z"/>
                <w:rFonts w:cs="Arial"/>
                <w:szCs w:val="18"/>
              </w:rPr>
            </w:pPr>
            <w:ins w:id="6838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ins w:id="6839" w:author="박종근/선임연구원/차세대표준(연)CAS팀(jong1.park@lge.com)" w:date="2019-05-15T02:56:00Z"/>
                <w:rFonts w:cs="Arial"/>
                <w:szCs w:val="18"/>
              </w:rPr>
            </w:pPr>
            <w:ins w:id="6840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017885" w:rsidRPr="003170BD" w:rsidRDefault="00017885" w:rsidP="00017885">
            <w:pPr>
              <w:pStyle w:val="TAL"/>
              <w:jc w:val="center"/>
              <w:rPr>
                <w:ins w:id="6841" w:author="박종근/선임연구원/차세대표준(연)CAS팀(jong1.park@lge.com)" w:date="2019-05-15T02:56:00Z"/>
                <w:rFonts w:cs="Arial"/>
                <w:szCs w:val="18"/>
              </w:rPr>
            </w:pPr>
            <w:ins w:id="6842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43" w:author="박종근/선임연구원/차세대표준(연)CAS팀(jong1.park@lge.com)" w:date="2019-05-15T02:56:00Z"/>
                <w:rFonts w:cs="Arial"/>
                <w:szCs w:val="18"/>
              </w:rPr>
            </w:pPr>
            <w:ins w:id="6844" w:author="박종근/선임연구원/차세대표준(연)CAS팀(jong1.park@lge.com)" w:date="2019-05-15T02:56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45" w:author="박종근/선임연구원/차세대표준(연)CAS팀(jong1.park@lge.com)" w:date="2019-05-15T02:56:00Z"/>
                <w:rFonts w:cs="Arial"/>
                <w:szCs w:val="18"/>
              </w:rPr>
            </w:pPr>
            <w:ins w:id="6846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017885" w:rsidTr="00592D0C">
        <w:trPr>
          <w:gridAfter w:val="1"/>
          <w:wAfter w:w="35" w:type="pct"/>
          <w:trHeight w:val="210"/>
          <w:ins w:id="6847" w:author="박종근/선임연구원/차세대표준(연)CAS팀(jong1.park@lge.com)" w:date="2019-05-15T02:56:00Z"/>
        </w:trPr>
        <w:tc>
          <w:tcPr>
            <w:tcW w:w="872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48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49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50" w:author="박종근/선임연구원/차세대표준(연)CAS팀(jong1.park@lge.com)" w:date="2019-05-15T02:56:00Z"/>
                <w:rFonts w:cs="Arial"/>
                <w:szCs w:val="18"/>
              </w:rPr>
            </w:pPr>
            <w:ins w:id="6851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238" w:type="pct"/>
          </w:tcPr>
          <w:p w:rsidR="00017885" w:rsidRPr="003170BD" w:rsidRDefault="00017885" w:rsidP="00017885">
            <w:pPr>
              <w:pStyle w:val="TAL"/>
              <w:jc w:val="center"/>
              <w:rPr>
                <w:ins w:id="6852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ins w:id="6853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017885" w:rsidRPr="003170BD" w:rsidRDefault="00017885" w:rsidP="00017885">
            <w:pPr>
              <w:pStyle w:val="TAL"/>
              <w:jc w:val="center"/>
              <w:rPr>
                <w:ins w:id="6854" w:author="박종근/선임연구원/차세대표준(연)CAS팀(jong1.park@lge.com)" w:date="2019-05-15T02:56:00Z"/>
                <w:rFonts w:cs="Arial"/>
                <w:szCs w:val="18"/>
              </w:rPr>
            </w:pPr>
            <w:ins w:id="6855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ins w:id="6856" w:author="박종근/선임연구원/차세대표준(연)CAS팀(jong1.park@lge.com)" w:date="2019-05-15T02:56:00Z"/>
                <w:rFonts w:cs="Arial"/>
                <w:szCs w:val="18"/>
              </w:rPr>
            </w:pPr>
            <w:ins w:id="6857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ins w:id="6858" w:author="박종근/선임연구원/차세대표준(연)CAS팀(jong1.park@lge.com)" w:date="2019-05-15T02:56:00Z"/>
                <w:rFonts w:cs="Arial"/>
                <w:szCs w:val="18"/>
              </w:rPr>
            </w:pPr>
            <w:ins w:id="6859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017885" w:rsidRPr="003170BD" w:rsidRDefault="00017885" w:rsidP="00017885">
            <w:pPr>
              <w:pStyle w:val="TAL"/>
              <w:jc w:val="center"/>
              <w:rPr>
                <w:ins w:id="6860" w:author="박종근/선임연구원/차세대표준(연)CAS팀(jong1.park@lge.com)" w:date="2019-05-15T02:56:00Z"/>
                <w:rFonts w:cs="Arial"/>
                <w:szCs w:val="18"/>
              </w:rPr>
            </w:pPr>
            <w:ins w:id="6861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ins w:id="6862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63" w:author="박종근/선임연구원/차세대표준(연)CAS팀(jong1.park@lge.com)" w:date="2019-05-15T02:56:00Z"/>
                <w:rFonts w:cs="Arial"/>
                <w:szCs w:val="18"/>
              </w:rPr>
            </w:pPr>
          </w:p>
        </w:tc>
      </w:tr>
      <w:tr w:rsidR="00592D0C" w:rsidRPr="00017885" w:rsidTr="00592D0C">
        <w:trPr>
          <w:gridAfter w:val="1"/>
          <w:wAfter w:w="35" w:type="pct"/>
          <w:trHeight w:val="210"/>
          <w:ins w:id="6864" w:author="박종근/선임연구원/차세대표준(연)CAS팀(jong1.park@lge.com)" w:date="2019-05-15T02:56:00Z"/>
        </w:trPr>
        <w:tc>
          <w:tcPr>
            <w:tcW w:w="872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65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66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67" w:author="박종근/선임연구원/차세대표준(연)CAS팀(jong1.park@lge.com)" w:date="2019-05-15T02:56:00Z"/>
                <w:rFonts w:cs="Arial"/>
                <w:szCs w:val="18"/>
              </w:rPr>
            </w:pPr>
            <w:ins w:id="6868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238" w:type="pct"/>
          </w:tcPr>
          <w:p w:rsidR="00017885" w:rsidRPr="003170BD" w:rsidRDefault="00017885" w:rsidP="00017885">
            <w:pPr>
              <w:pStyle w:val="TAL"/>
              <w:jc w:val="center"/>
              <w:rPr>
                <w:ins w:id="6869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ins w:id="6870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017885" w:rsidRPr="003170BD" w:rsidRDefault="00017885" w:rsidP="00017885">
            <w:pPr>
              <w:pStyle w:val="TAL"/>
              <w:jc w:val="center"/>
              <w:rPr>
                <w:ins w:id="6871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ins w:id="6872" w:author="박종근/선임연구원/차세대표준(연)CAS팀(jong1.park@lge.com)" w:date="2019-05-15T02:56:00Z"/>
                <w:rFonts w:cs="Arial"/>
                <w:szCs w:val="18"/>
              </w:rPr>
            </w:pPr>
            <w:ins w:id="6873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ins w:id="6874" w:author="박종근/선임연구원/차세대표준(연)CAS팀(jong1.park@lge.com)" w:date="2019-05-15T02:56:00Z"/>
                <w:rFonts w:cs="Arial"/>
                <w:szCs w:val="18"/>
              </w:rPr>
            </w:pPr>
            <w:ins w:id="6875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017885" w:rsidRPr="003170BD" w:rsidRDefault="00017885" w:rsidP="00017885">
            <w:pPr>
              <w:pStyle w:val="TAL"/>
              <w:jc w:val="center"/>
              <w:rPr>
                <w:ins w:id="6876" w:author="박종근/선임연구원/차세대표준(연)CAS팀(jong1.park@lge.com)" w:date="2019-05-15T02:56:00Z"/>
                <w:rFonts w:cs="Arial"/>
                <w:szCs w:val="18"/>
              </w:rPr>
            </w:pPr>
            <w:ins w:id="6877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ins w:id="6878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79" w:author="박종근/선임연구원/차세대표준(연)CAS팀(jong1.park@lge.com)" w:date="2019-05-15T02:56:00Z"/>
                <w:rFonts w:cs="Arial"/>
                <w:szCs w:val="18"/>
              </w:rPr>
            </w:pPr>
          </w:p>
        </w:tc>
      </w:tr>
      <w:tr w:rsidR="00592D0C" w:rsidRPr="00017885" w:rsidTr="00592D0C">
        <w:trPr>
          <w:gridAfter w:val="1"/>
          <w:wAfter w:w="35" w:type="pct"/>
          <w:trHeight w:val="210"/>
          <w:ins w:id="6880" w:author="박종근/선임연구원/차세대표준(연)CAS팀(jong1.park@lge.com)" w:date="2019-05-15T02:56:00Z"/>
        </w:trPr>
        <w:tc>
          <w:tcPr>
            <w:tcW w:w="872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81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82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83" w:author="박종근/선임연구원/차세대표준(연)CAS팀(jong1.park@lge.com)" w:date="2019-05-15T02:56:00Z"/>
                <w:rFonts w:cs="Arial"/>
                <w:szCs w:val="18"/>
              </w:rPr>
            </w:pPr>
            <w:ins w:id="6884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38" w:type="pct"/>
          </w:tcPr>
          <w:p w:rsidR="00017885" w:rsidRPr="003170BD" w:rsidRDefault="00017885" w:rsidP="00017885">
            <w:pPr>
              <w:pStyle w:val="TAL"/>
              <w:jc w:val="center"/>
              <w:rPr>
                <w:ins w:id="6885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8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ins w:id="6886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238" w:type="pct"/>
          </w:tcPr>
          <w:p w:rsidR="00017885" w:rsidRPr="003170BD" w:rsidRDefault="00017885" w:rsidP="00017885">
            <w:pPr>
              <w:pStyle w:val="TAL"/>
              <w:jc w:val="center"/>
              <w:rPr>
                <w:ins w:id="6887" w:author="박종근/선임연구원/차세대표준(연)CAS팀(jong1.park@lge.com)" w:date="2019-05-15T02:56:00Z"/>
                <w:rFonts w:cs="Arial"/>
                <w:szCs w:val="18"/>
              </w:rPr>
            </w:pPr>
            <w:ins w:id="6888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ins w:id="6889" w:author="박종근/선임연구원/차세대표준(연)CAS팀(jong1.park@lge.com)" w:date="2019-05-15T02:56:00Z"/>
                <w:rFonts w:cs="Arial"/>
                <w:szCs w:val="18"/>
              </w:rPr>
            </w:pPr>
            <w:ins w:id="6890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ins w:id="6891" w:author="박종근/선임연구원/차세대표준(연)CAS팀(jong1.park@lge.com)" w:date="2019-05-15T02:56:00Z"/>
                <w:rFonts w:cs="Arial"/>
                <w:szCs w:val="18"/>
              </w:rPr>
            </w:pPr>
            <w:ins w:id="6892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</w:tcPr>
          <w:p w:rsidR="00017885" w:rsidRPr="003170BD" w:rsidRDefault="00017885" w:rsidP="00017885">
            <w:pPr>
              <w:pStyle w:val="TAL"/>
              <w:jc w:val="center"/>
              <w:rPr>
                <w:ins w:id="6893" w:author="박종근/선임연구원/차세대표준(연)CAS팀(jong1.park@lge.com)" w:date="2019-05-15T02:56:00Z"/>
                <w:rFonts w:cs="Arial"/>
                <w:szCs w:val="18"/>
              </w:rPr>
            </w:pPr>
            <w:ins w:id="6894" w:author="박종근/선임연구원/차세대표준(연)CAS팀(jong1.park@lge.com)" w:date="2019-05-15T02:56:00Z">
              <w:r w:rsidRPr="00017885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ins w:id="6895" w:author="박종근/선임연구원/차세대표준(연)CAS팀(jong1.park@lge.com)" w:date="2019-05-15T02:56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ins w:id="6896" w:author="박종근/선임연구원/차세대표준(연)CAS팀(jong1.park@lge.com)" w:date="2019-05-15T02:56:00Z"/>
                <w:rFonts w:cs="Arial"/>
                <w:szCs w:val="18"/>
              </w:rPr>
            </w:pPr>
          </w:p>
        </w:tc>
      </w:tr>
      <w:tr w:rsidR="00592D0C" w:rsidRPr="00592D0C" w:rsidTr="00592D0C">
        <w:trPr>
          <w:gridAfter w:val="1"/>
          <w:wAfter w:w="35" w:type="pct"/>
          <w:ins w:id="6897" w:author="박종근/선임연구원/차세대표준(연)CAS팀(jong1.park@lge.com)" w:date="2019-05-15T04:45:00Z"/>
        </w:trPr>
        <w:tc>
          <w:tcPr>
            <w:tcW w:w="872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898" w:author="박종근/선임연구원/차세대표준(연)CAS팀(jong1.park@lge.com)" w:date="2019-05-15T04:45:00Z"/>
                <w:rFonts w:cs="Arial"/>
                <w:szCs w:val="18"/>
              </w:rPr>
            </w:pPr>
            <w:ins w:id="689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CA_1A-3A-7A-8A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00" w:author="박종근/선임연구원/차세대표준(연)CAS팀(jong1.park@lge.com)" w:date="2019-05-15T04:45:00Z"/>
                <w:rFonts w:cs="Arial"/>
                <w:szCs w:val="18"/>
              </w:rPr>
            </w:pPr>
            <w:ins w:id="690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CA_1A-8A, </w:t>
              </w:r>
              <w:r w:rsidRPr="00592D0C">
                <w:rPr>
                  <w:rFonts w:cs="Arial"/>
                  <w:szCs w:val="18"/>
                </w:rPr>
                <w:br/>
                <w:t>CA_7A-8A</w:t>
              </w:r>
            </w:ins>
          </w:p>
        </w:tc>
        <w:tc>
          <w:tcPr>
            <w:tcW w:w="440" w:type="pct"/>
            <w:vAlign w:val="center"/>
          </w:tcPr>
          <w:p w:rsidR="00592D0C" w:rsidRPr="00592D0C" w:rsidRDefault="00592D0C" w:rsidP="00592D0C">
            <w:pPr>
              <w:pStyle w:val="TAC"/>
              <w:rPr>
                <w:ins w:id="6902" w:author="박종근/선임연구원/차세대표준(연)CAS팀(jong1.park@lge.com)" w:date="2019-05-15T04:45:00Z"/>
                <w:rFonts w:cs="Arial"/>
                <w:szCs w:val="18"/>
              </w:rPr>
            </w:pPr>
            <w:ins w:id="690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ins w:id="690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592D0C" w:rsidRPr="00592D0C" w:rsidRDefault="00592D0C" w:rsidP="00592D0C">
            <w:pPr>
              <w:pStyle w:val="TAC"/>
              <w:rPr>
                <w:ins w:id="690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592D0C" w:rsidRPr="00592D0C" w:rsidRDefault="00592D0C" w:rsidP="00592D0C">
            <w:pPr>
              <w:pStyle w:val="TAC"/>
              <w:rPr>
                <w:ins w:id="6906" w:author="박종근/선임연구원/차세대표준(연)CAS팀(jong1.park@lge.com)" w:date="2019-05-15T04:45:00Z"/>
                <w:rFonts w:cs="Arial"/>
                <w:szCs w:val="18"/>
              </w:rPr>
            </w:pPr>
            <w:ins w:id="690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ins w:id="6908" w:author="박종근/선임연구원/차세대표준(연)CAS팀(jong1.park@lge.com)" w:date="2019-05-15T04:45:00Z"/>
                <w:rFonts w:cs="Arial"/>
                <w:szCs w:val="18"/>
              </w:rPr>
            </w:pPr>
            <w:ins w:id="690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ins w:id="6910" w:author="박종근/선임연구원/차세대표준(연)CAS팀(jong1.park@lge.com)" w:date="2019-05-15T04:45:00Z"/>
                <w:rFonts w:cs="Arial"/>
                <w:szCs w:val="18"/>
              </w:rPr>
            </w:pPr>
            <w:ins w:id="691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592D0C" w:rsidRPr="00592D0C" w:rsidRDefault="00592D0C" w:rsidP="00592D0C">
            <w:pPr>
              <w:pStyle w:val="TAC"/>
              <w:rPr>
                <w:ins w:id="6912" w:author="박종근/선임연구원/차세대표준(연)CAS팀(jong1.park@lge.com)" w:date="2019-05-15T04:45:00Z"/>
                <w:rFonts w:cs="Arial"/>
                <w:szCs w:val="18"/>
              </w:rPr>
            </w:pPr>
            <w:ins w:id="691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ins w:id="6914" w:author="박종근/선임연구원/차세대표준(연)CAS팀(jong1.park@lge.com)" w:date="2019-05-15T04:45:00Z"/>
                <w:rFonts w:cs="Arial"/>
                <w:szCs w:val="18"/>
              </w:rPr>
            </w:pPr>
            <w:ins w:id="6915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ins w:id="6916" w:author="박종근/선임연구원/차세대표준(연)CAS팀(jong1.park@lge.com)" w:date="2019-05-15T04:45:00Z"/>
                <w:rFonts w:cs="Arial"/>
                <w:szCs w:val="18"/>
              </w:rPr>
            </w:pPr>
            <w:ins w:id="691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0</w:t>
              </w:r>
            </w:ins>
          </w:p>
        </w:tc>
      </w:tr>
      <w:tr w:rsidR="00592D0C" w:rsidRPr="00592D0C" w:rsidTr="00592D0C">
        <w:trPr>
          <w:gridAfter w:val="1"/>
          <w:wAfter w:w="35" w:type="pct"/>
          <w:ins w:id="6918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1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2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21" w:author="박종근/선임연구원/차세대표준(연)CAS팀(jong1.park@lge.com)" w:date="2019-05-15T04:45:00Z"/>
                <w:rFonts w:cs="Arial"/>
                <w:szCs w:val="18"/>
              </w:rPr>
            </w:pPr>
            <w:ins w:id="692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2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2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25" w:author="박종근/선임연구원/차세대표준(연)CAS팀(jong1.park@lge.com)" w:date="2019-05-15T04:45:00Z"/>
                <w:rFonts w:cs="Arial"/>
                <w:szCs w:val="18"/>
              </w:rPr>
            </w:pPr>
            <w:ins w:id="692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27" w:author="박종근/선임연구원/차세대표준(연)CAS팀(jong1.park@lge.com)" w:date="2019-05-15T04:45:00Z"/>
                <w:rFonts w:cs="Arial"/>
                <w:szCs w:val="18"/>
              </w:rPr>
            </w:pPr>
            <w:ins w:id="692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29" w:author="박종근/선임연구원/차세대표준(연)CAS팀(jong1.park@lge.com)" w:date="2019-05-15T04:45:00Z"/>
                <w:rFonts w:cs="Arial"/>
                <w:szCs w:val="18"/>
              </w:rPr>
            </w:pPr>
            <w:ins w:id="693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31" w:author="박종근/선임연구원/차세대표준(연)CAS팀(jong1.park@lge.com)" w:date="2019-05-15T04:45:00Z"/>
                <w:rFonts w:cs="Arial"/>
                <w:szCs w:val="18"/>
              </w:rPr>
            </w:pPr>
            <w:ins w:id="693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3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3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592D0C" w:rsidRPr="00592D0C" w:rsidTr="00592D0C">
        <w:trPr>
          <w:gridAfter w:val="1"/>
          <w:wAfter w:w="35" w:type="pct"/>
          <w:ins w:id="6935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3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3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38" w:author="박종근/선임연구원/차세대표준(연)CAS팀(jong1.park@lge.com)" w:date="2019-05-15T04:45:00Z"/>
                <w:rFonts w:cs="Arial"/>
                <w:szCs w:val="18"/>
              </w:rPr>
            </w:pPr>
            <w:ins w:id="693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4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4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42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43" w:author="박종근/선임연구원/차세대표준(연)CAS팀(jong1.park@lge.com)" w:date="2019-05-15T04:45:00Z"/>
                <w:rFonts w:cs="Arial"/>
                <w:szCs w:val="18"/>
              </w:rPr>
            </w:pPr>
            <w:ins w:id="694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45" w:author="박종근/선임연구원/차세대표준(연)CAS팀(jong1.park@lge.com)" w:date="2019-05-15T04:45:00Z"/>
                <w:rFonts w:cs="Arial"/>
                <w:szCs w:val="18"/>
              </w:rPr>
            </w:pPr>
            <w:ins w:id="694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47" w:author="박종근/선임연구원/차세대표준(연)CAS팀(jong1.park@lge.com)" w:date="2019-05-15T04:45:00Z"/>
                <w:rFonts w:cs="Arial"/>
                <w:szCs w:val="18"/>
              </w:rPr>
            </w:pPr>
            <w:ins w:id="694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4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5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592D0C" w:rsidRPr="00592D0C" w:rsidTr="00592D0C">
        <w:trPr>
          <w:gridAfter w:val="1"/>
          <w:wAfter w:w="35" w:type="pct"/>
          <w:ins w:id="6951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52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5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54" w:author="박종근/선임연구원/차세대표준(연)CAS팀(jong1.park@lge.com)" w:date="2019-05-15T04:45:00Z"/>
                <w:rFonts w:cs="Arial"/>
                <w:szCs w:val="18"/>
              </w:rPr>
            </w:pPr>
            <w:ins w:id="6955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5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5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58" w:author="박종근/선임연구원/차세대표준(연)CAS팀(jong1.park@lge.com)" w:date="2019-05-15T04:45:00Z"/>
                <w:rFonts w:cs="Arial"/>
                <w:szCs w:val="18"/>
              </w:rPr>
            </w:pPr>
            <w:ins w:id="695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60" w:author="박종근/선임연구원/차세대표준(연)CAS팀(jong1.park@lge.com)" w:date="2019-05-15T04:45:00Z"/>
                <w:rFonts w:cs="Arial"/>
                <w:szCs w:val="18"/>
              </w:rPr>
            </w:pPr>
            <w:ins w:id="696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62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6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6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6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592D0C" w:rsidRPr="00592D0C" w:rsidTr="00592D0C">
        <w:trPr>
          <w:gridAfter w:val="1"/>
          <w:wAfter w:w="35" w:type="pct"/>
          <w:ins w:id="6966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6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6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69" w:author="박종근/선임연구원/차세대표준(연)CAS팀(jong1.park@lge.com)" w:date="2019-05-15T04:45:00Z"/>
                <w:rFonts w:cs="Arial"/>
                <w:szCs w:val="18"/>
              </w:rPr>
            </w:pPr>
            <w:ins w:id="697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7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72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73" w:author="박종근/선임연구원/차세대표준(연)CAS팀(jong1.park@lge.com)" w:date="2019-05-15T04:45:00Z"/>
                <w:rFonts w:cs="Arial"/>
                <w:szCs w:val="18"/>
              </w:rPr>
            </w:pPr>
            <w:ins w:id="697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75" w:author="박종근/선임연구원/차세대표준(연)CAS팀(jong1.park@lge.com)" w:date="2019-05-15T04:45:00Z"/>
                <w:rFonts w:cs="Arial"/>
                <w:szCs w:val="18"/>
              </w:rPr>
            </w:pPr>
            <w:ins w:id="697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77" w:author="박종근/선임연구원/차세대표준(연)CAS팀(jong1.park@lge.com)" w:date="2019-05-15T04:45:00Z"/>
                <w:rFonts w:cs="Arial"/>
                <w:szCs w:val="18"/>
              </w:rPr>
            </w:pPr>
            <w:ins w:id="697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79" w:author="박종근/선임연구원/차세대표준(연)CAS팀(jong1.park@lge.com)" w:date="2019-05-15T04:45:00Z"/>
                <w:rFonts w:cs="Arial"/>
                <w:szCs w:val="18"/>
              </w:rPr>
            </w:pPr>
            <w:ins w:id="698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81" w:author="박종근/선임연구원/차세대표준(연)CAS팀(jong1.park@lge.com)" w:date="2019-05-15T04:45:00Z"/>
                <w:rFonts w:cs="Arial"/>
                <w:szCs w:val="18"/>
              </w:rPr>
            </w:pPr>
            <w:ins w:id="698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83" w:author="박종근/선임연구원/차세대표준(연)CAS팀(jong1.park@lge.com)" w:date="2019-05-15T04:45:00Z"/>
                <w:rFonts w:cs="Arial"/>
                <w:szCs w:val="18"/>
              </w:rPr>
            </w:pPr>
            <w:ins w:id="698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</w:t>
              </w:r>
            </w:ins>
          </w:p>
        </w:tc>
      </w:tr>
      <w:tr w:rsidR="00592D0C" w:rsidRPr="00592D0C" w:rsidTr="00592D0C">
        <w:trPr>
          <w:gridAfter w:val="1"/>
          <w:wAfter w:w="35" w:type="pct"/>
          <w:ins w:id="6985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8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8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88" w:author="박종근/선임연구원/차세대표준(연)CAS팀(jong1.park@lge.com)" w:date="2019-05-15T04:45:00Z"/>
                <w:rFonts w:cs="Arial"/>
                <w:szCs w:val="18"/>
              </w:rPr>
            </w:pPr>
            <w:ins w:id="698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9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9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92" w:author="박종근/선임연구원/차세대표준(연)CAS팀(jong1.park@lge.com)" w:date="2019-05-15T04:45:00Z"/>
                <w:rFonts w:cs="Arial"/>
                <w:szCs w:val="18"/>
              </w:rPr>
            </w:pPr>
            <w:ins w:id="699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94" w:author="박종근/선임연구원/차세대표준(연)CAS팀(jong1.park@lge.com)" w:date="2019-05-15T04:45:00Z"/>
                <w:rFonts w:cs="Arial"/>
                <w:szCs w:val="18"/>
              </w:rPr>
            </w:pPr>
            <w:ins w:id="6995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96" w:author="박종근/선임연구원/차세대표준(연)CAS팀(jong1.park@lge.com)" w:date="2019-05-15T04:45:00Z"/>
                <w:rFonts w:cs="Arial"/>
                <w:szCs w:val="18"/>
              </w:rPr>
            </w:pPr>
            <w:ins w:id="699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6998" w:author="박종근/선임연구원/차세대표준(연)CAS팀(jong1.park@lge.com)" w:date="2019-05-15T04:45:00Z"/>
                <w:rFonts w:cs="Arial"/>
                <w:szCs w:val="18"/>
              </w:rPr>
            </w:pPr>
            <w:ins w:id="699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0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0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592D0C" w:rsidRPr="00592D0C" w:rsidTr="00592D0C">
        <w:trPr>
          <w:gridAfter w:val="1"/>
          <w:wAfter w:w="35" w:type="pct"/>
          <w:ins w:id="7002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0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0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05" w:author="박종근/선임연구원/차세대표준(연)CAS팀(jong1.park@lge.com)" w:date="2019-05-15T04:45:00Z"/>
                <w:rFonts w:cs="Arial"/>
                <w:szCs w:val="18"/>
              </w:rPr>
            </w:pPr>
            <w:ins w:id="700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0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0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09" w:author="박종근/선임연구원/차세대표준(연)CAS팀(jong1.park@lge.com)" w:date="2019-05-15T04:45:00Z"/>
                <w:rFonts w:cs="Arial"/>
                <w:szCs w:val="18"/>
              </w:rPr>
            </w:pPr>
            <w:ins w:id="701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11" w:author="박종근/선임연구원/차세대표준(연)CAS팀(jong1.park@lge.com)" w:date="2019-05-15T04:45:00Z"/>
                <w:rFonts w:cs="Arial"/>
                <w:szCs w:val="18"/>
              </w:rPr>
            </w:pPr>
            <w:ins w:id="701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13" w:author="박종근/선임연구원/차세대표준(연)CAS팀(jong1.park@lge.com)" w:date="2019-05-15T04:45:00Z"/>
                <w:rFonts w:cs="Arial"/>
                <w:szCs w:val="18"/>
              </w:rPr>
            </w:pPr>
            <w:ins w:id="701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15" w:author="박종근/선임연구원/차세대표준(연)CAS팀(jong1.park@lge.com)" w:date="2019-05-15T04:45:00Z"/>
                <w:rFonts w:cs="Arial"/>
                <w:szCs w:val="18"/>
              </w:rPr>
            </w:pPr>
            <w:ins w:id="701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1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1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592D0C" w:rsidRPr="00592D0C" w:rsidTr="00592D0C">
        <w:trPr>
          <w:gridAfter w:val="1"/>
          <w:wAfter w:w="35" w:type="pct"/>
          <w:ins w:id="7019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2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2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22" w:author="박종근/선임연구원/차세대표준(연)CAS팀(jong1.park@lge.com)" w:date="2019-05-15T04:45:00Z"/>
                <w:rFonts w:cs="Arial"/>
                <w:szCs w:val="18"/>
              </w:rPr>
            </w:pPr>
            <w:ins w:id="702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2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2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26" w:author="박종근/선임연구원/차세대표준(연)CAS팀(jong1.park@lge.com)" w:date="2019-05-15T04:45:00Z"/>
                <w:rFonts w:cs="Arial"/>
                <w:szCs w:val="18"/>
              </w:rPr>
            </w:pPr>
            <w:ins w:id="702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28" w:author="박종근/선임연구원/차세대표준(연)CAS팀(jong1.park@lge.com)" w:date="2019-05-15T04:45:00Z"/>
                <w:rFonts w:cs="Arial"/>
                <w:szCs w:val="18"/>
              </w:rPr>
            </w:pPr>
            <w:ins w:id="702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3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3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32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ins w:id="703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592D0C">
        <w:trPr>
          <w:gridAfter w:val="1"/>
          <w:wAfter w:w="35" w:type="pct"/>
          <w:ins w:id="7034" w:author="박종근/선임연구원/차세대표준(연)CAS팀(jong1.park@lge.com)" w:date="2019-05-15T04:45:00Z"/>
        </w:trPr>
        <w:tc>
          <w:tcPr>
            <w:tcW w:w="872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35" w:author="박종근/선임연구원/차세대표준(연)CAS팀(jong1.park@lge.com)" w:date="2019-05-15T04:45:00Z"/>
                <w:rFonts w:cs="Arial"/>
                <w:szCs w:val="18"/>
              </w:rPr>
            </w:pPr>
            <w:ins w:id="703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CA_1A-3A-3A-7A-8A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ins w:id="7037" w:author="박종근/선임연구원/차세대표준(연)CAS팀(jong1.park@lge.com)" w:date="2019-05-15T04:45:00Z"/>
                <w:rFonts w:cs="Arial"/>
                <w:szCs w:val="18"/>
              </w:rPr>
            </w:pPr>
            <w:ins w:id="703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CA_1A-3A, </w:t>
              </w:r>
            </w:ins>
          </w:p>
          <w:p w:rsidR="00377BB7" w:rsidRDefault="00377BB7" w:rsidP="00592D0C">
            <w:pPr>
              <w:pStyle w:val="TAL"/>
              <w:jc w:val="center"/>
              <w:rPr>
                <w:ins w:id="7039" w:author="박종근/선임연구원/차세대표준(연)CAS팀(jong1.park@lge.com)" w:date="2019-05-15T04:45:00Z"/>
                <w:rFonts w:cs="Arial"/>
                <w:szCs w:val="18"/>
              </w:rPr>
            </w:pPr>
            <w:ins w:id="704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CA_1A-7A,</w:t>
              </w:r>
              <w:r w:rsidRPr="00592D0C">
                <w:rPr>
                  <w:rFonts w:cs="Arial"/>
                  <w:szCs w:val="18"/>
                </w:rPr>
                <w:br/>
                <w:t xml:space="preserve">CA_1A-8A,  </w:t>
              </w:r>
            </w:ins>
          </w:p>
          <w:p w:rsidR="00377BB7" w:rsidRDefault="00377BB7" w:rsidP="00592D0C">
            <w:pPr>
              <w:pStyle w:val="TAL"/>
              <w:jc w:val="center"/>
              <w:rPr>
                <w:ins w:id="7041" w:author="박종근/선임연구원/차세대표준(연)CAS팀(jong1.park@lge.com)" w:date="2019-05-15T04:45:00Z"/>
                <w:rFonts w:cs="Arial"/>
                <w:szCs w:val="18"/>
              </w:rPr>
            </w:pPr>
            <w:ins w:id="704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CA_3A-7A, </w:t>
              </w:r>
            </w:ins>
          </w:p>
          <w:p w:rsidR="00377BB7" w:rsidRPr="00592D0C" w:rsidRDefault="00377BB7" w:rsidP="00592D0C">
            <w:pPr>
              <w:pStyle w:val="TAL"/>
              <w:jc w:val="center"/>
              <w:rPr>
                <w:ins w:id="7043" w:author="박종근/선임연구원/차세대표준(연)CAS팀(jong1.park@lge.com)" w:date="2019-05-15T04:45:00Z"/>
                <w:rFonts w:cs="Arial"/>
                <w:szCs w:val="18"/>
              </w:rPr>
            </w:pPr>
            <w:ins w:id="704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CA_3A-8A,</w:t>
              </w:r>
              <w:r w:rsidRPr="00592D0C">
                <w:rPr>
                  <w:rFonts w:cs="Arial"/>
                  <w:szCs w:val="18"/>
                </w:rPr>
                <w:br/>
                <w:t>CA_7A-8A</w:t>
              </w:r>
            </w:ins>
          </w:p>
        </w:tc>
        <w:tc>
          <w:tcPr>
            <w:tcW w:w="440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45" w:author="박종근/선임연구원/차세대표준(연)CAS팀(jong1.park@lge.com)" w:date="2019-05-15T04:45:00Z"/>
                <w:rFonts w:cs="Arial"/>
                <w:szCs w:val="18"/>
              </w:rPr>
            </w:pPr>
            <w:ins w:id="704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4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4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49" w:author="박종근/선임연구원/차세대표준(연)CAS팀(jong1.park@lge.com)" w:date="2019-05-15T04:45:00Z"/>
                <w:rFonts w:cs="Arial"/>
                <w:szCs w:val="18"/>
              </w:rPr>
            </w:pPr>
            <w:ins w:id="705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51" w:author="박종근/선임연구원/차세대표준(연)CAS팀(jong1.park@lge.com)" w:date="2019-05-15T04:45:00Z"/>
                <w:rFonts w:cs="Arial"/>
                <w:szCs w:val="18"/>
              </w:rPr>
            </w:pPr>
            <w:ins w:id="705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53" w:author="박종근/선임연구원/차세대표준(연)CAS팀(jong1.park@lge.com)" w:date="2019-05-15T04:45:00Z"/>
                <w:rFonts w:cs="Arial"/>
                <w:szCs w:val="18"/>
              </w:rPr>
            </w:pPr>
            <w:ins w:id="705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55" w:author="박종근/선임연구원/차세대표준(연)CAS팀(jong1.park@lge.com)" w:date="2019-05-15T04:45:00Z"/>
                <w:rFonts w:cs="Arial"/>
                <w:szCs w:val="18"/>
              </w:rPr>
            </w:pPr>
            <w:ins w:id="705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57" w:author="박종근/선임연구원/차세대표준(연)CAS팀(jong1.park@lge.com)" w:date="2019-05-15T04:45:00Z"/>
                <w:rFonts w:cs="Arial"/>
                <w:szCs w:val="18"/>
              </w:rPr>
            </w:pPr>
            <w:ins w:id="705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59" w:author="박종근/선임연구원/차세대표준(연)CAS팀(jong1.park@lge.com)" w:date="2019-05-15T04:45:00Z"/>
                <w:rFonts w:cs="Arial"/>
                <w:szCs w:val="18"/>
              </w:rPr>
            </w:pPr>
            <w:ins w:id="706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0</w:t>
              </w:r>
            </w:ins>
          </w:p>
        </w:tc>
      </w:tr>
      <w:tr w:rsidR="00377BB7" w:rsidRPr="00592D0C" w:rsidTr="00592D0C">
        <w:trPr>
          <w:gridAfter w:val="1"/>
          <w:wAfter w:w="35" w:type="pct"/>
          <w:ins w:id="7061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62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6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64" w:author="박종근/선임연구원/차세대표준(연)CAS팀(jong1.park@lge.com)" w:date="2019-05-15T04:45:00Z"/>
                <w:rFonts w:cs="Arial"/>
                <w:szCs w:val="18"/>
              </w:rPr>
            </w:pPr>
            <w:ins w:id="7065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66" w:author="박종근/선임연구원/차세대표준(연)CAS팀(jong1.park@lge.com)" w:date="2019-05-15T04:45:00Z"/>
                <w:rFonts w:cs="Arial"/>
                <w:szCs w:val="18"/>
              </w:rPr>
            </w:pPr>
            <w:ins w:id="706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See the CA_3A-3A Bandwidth combination set 0 in Table 5.6A.1-3</w:t>
              </w:r>
            </w:ins>
          </w:p>
        </w:tc>
        <w:tc>
          <w:tcPr>
            <w:tcW w:w="39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6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6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592D0C">
        <w:trPr>
          <w:gridAfter w:val="1"/>
          <w:wAfter w:w="35" w:type="pct"/>
          <w:ins w:id="7070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7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72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73" w:author="박종근/선임연구원/차세대표준(연)CAS팀(jong1.park@lge.com)" w:date="2019-05-15T04:45:00Z"/>
                <w:rFonts w:cs="Arial"/>
                <w:szCs w:val="18"/>
              </w:rPr>
            </w:pPr>
            <w:ins w:id="707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7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7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77" w:author="박종근/선임연구원/차세대표준(연)CAS팀(jong1.park@lge.com)" w:date="2019-05-15T04:45:00Z"/>
                <w:rFonts w:cs="Arial"/>
                <w:szCs w:val="18"/>
              </w:rPr>
            </w:pPr>
            <w:ins w:id="707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79" w:author="박종근/선임연구원/차세대표준(연)CAS팀(jong1.park@lge.com)" w:date="2019-05-15T04:45:00Z"/>
                <w:rFonts w:cs="Arial"/>
                <w:szCs w:val="18"/>
              </w:rPr>
            </w:pPr>
            <w:ins w:id="708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81" w:author="박종근/선임연구원/차세대표준(연)CAS팀(jong1.park@lge.com)" w:date="2019-05-15T04:45:00Z"/>
                <w:rFonts w:cs="Arial"/>
                <w:szCs w:val="18"/>
              </w:rPr>
            </w:pPr>
            <w:ins w:id="708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83" w:author="박종근/선임연구원/차세대표준(연)CAS팀(jong1.park@lge.com)" w:date="2019-05-15T04:45:00Z"/>
                <w:rFonts w:cs="Arial"/>
                <w:szCs w:val="18"/>
              </w:rPr>
            </w:pPr>
            <w:ins w:id="708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8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8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592D0C">
        <w:trPr>
          <w:gridAfter w:val="1"/>
          <w:wAfter w:w="35" w:type="pct"/>
          <w:ins w:id="7087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8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8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90" w:author="박종근/선임연구원/차세대표준(연)CAS팀(jong1.park@lge.com)" w:date="2019-05-15T04:45:00Z"/>
                <w:rFonts w:cs="Arial"/>
                <w:szCs w:val="18"/>
              </w:rPr>
            </w:pPr>
            <w:ins w:id="709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92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9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94" w:author="박종근/선임연구원/차세대표준(연)CAS팀(jong1.park@lge.com)" w:date="2019-05-15T04:45:00Z"/>
                <w:rFonts w:cs="Arial"/>
                <w:szCs w:val="18"/>
              </w:rPr>
            </w:pPr>
            <w:ins w:id="7095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96" w:author="박종근/선임연구원/차세대표준(연)CAS팀(jong1.park@lge.com)" w:date="2019-05-15T04:45:00Z"/>
                <w:rFonts w:cs="Arial"/>
                <w:szCs w:val="18"/>
              </w:rPr>
            </w:pPr>
            <w:ins w:id="709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9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09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0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0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592D0C">
        <w:trPr>
          <w:gridAfter w:val="1"/>
          <w:wAfter w:w="35" w:type="pct"/>
          <w:ins w:id="7102" w:author="박종근/선임연구원/차세대표준(연)CAS팀(jong1.park@lge.com)" w:date="2019-05-15T04:45:00Z"/>
        </w:trPr>
        <w:tc>
          <w:tcPr>
            <w:tcW w:w="872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03" w:author="박종근/선임연구원/차세대표준(연)CAS팀(jong1.park@lge.com)" w:date="2019-05-15T04:45:00Z"/>
                <w:rFonts w:cs="Arial"/>
                <w:szCs w:val="18"/>
              </w:rPr>
            </w:pPr>
            <w:ins w:id="710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CA_1A-3A-7A-7A-8A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ins w:id="7105" w:author="박종근/선임연구원/차세대표준(연)CAS팀(jong1.park@lge.com)" w:date="2019-05-15T04:45:00Z"/>
                <w:rFonts w:cs="Arial"/>
                <w:szCs w:val="18"/>
              </w:rPr>
            </w:pPr>
            <w:ins w:id="710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CA_1A-3A, </w:t>
              </w:r>
            </w:ins>
          </w:p>
          <w:p w:rsidR="00377BB7" w:rsidRDefault="00377BB7" w:rsidP="00592D0C">
            <w:pPr>
              <w:pStyle w:val="TAL"/>
              <w:jc w:val="center"/>
              <w:rPr>
                <w:ins w:id="7107" w:author="박종근/선임연구원/차세대표준(연)CAS팀(jong1.park@lge.com)" w:date="2019-05-15T04:45:00Z"/>
                <w:rFonts w:cs="Arial"/>
                <w:szCs w:val="18"/>
              </w:rPr>
            </w:pPr>
            <w:ins w:id="710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CA_1A-7A,</w:t>
              </w:r>
              <w:r w:rsidRPr="00592D0C">
                <w:rPr>
                  <w:rFonts w:cs="Arial"/>
                  <w:szCs w:val="18"/>
                </w:rPr>
                <w:br/>
                <w:t xml:space="preserve">CA_1A-8A,  </w:t>
              </w:r>
            </w:ins>
          </w:p>
          <w:p w:rsidR="00377BB7" w:rsidRDefault="00377BB7" w:rsidP="00592D0C">
            <w:pPr>
              <w:pStyle w:val="TAL"/>
              <w:jc w:val="center"/>
              <w:rPr>
                <w:ins w:id="7109" w:author="박종근/선임연구원/차세대표준(연)CAS팀(jong1.park@lge.com)" w:date="2019-05-15T04:45:00Z"/>
                <w:rFonts w:cs="Arial"/>
                <w:szCs w:val="18"/>
              </w:rPr>
            </w:pPr>
            <w:ins w:id="711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CA_3A-7A, </w:t>
              </w:r>
            </w:ins>
          </w:p>
          <w:p w:rsidR="00377BB7" w:rsidRPr="00592D0C" w:rsidRDefault="00377BB7" w:rsidP="00592D0C">
            <w:pPr>
              <w:pStyle w:val="TAL"/>
              <w:jc w:val="center"/>
              <w:rPr>
                <w:ins w:id="7111" w:author="박종근/선임연구원/차세대표준(연)CAS팀(jong1.park@lge.com)" w:date="2019-05-15T04:45:00Z"/>
                <w:rFonts w:cs="Arial"/>
                <w:szCs w:val="18"/>
              </w:rPr>
            </w:pPr>
            <w:ins w:id="711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CA_3A-8A,</w:t>
              </w:r>
              <w:r w:rsidRPr="00592D0C">
                <w:rPr>
                  <w:rFonts w:cs="Arial"/>
                  <w:szCs w:val="18"/>
                </w:rPr>
                <w:br/>
                <w:t>CA_7A-8A</w:t>
              </w:r>
            </w:ins>
          </w:p>
        </w:tc>
        <w:tc>
          <w:tcPr>
            <w:tcW w:w="440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13" w:author="박종근/선임연구원/차세대표준(연)CAS팀(jong1.park@lge.com)" w:date="2019-05-15T04:45:00Z"/>
                <w:rFonts w:cs="Arial"/>
                <w:szCs w:val="18"/>
              </w:rPr>
            </w:pPr>
            <w:ins w:id="711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1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1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17" w:author="박종근/선임연구원/차세대표준(연)CAS팀(jong1.park@lge.com)" w:date="2019-05-15T04:45:00Z"/>
                <w:rFonts w:cs="Arial"/>
                <w:szCs w:val="18"/>
              </w:rPr>
            </w:pPr>
            <w:ins w:id="711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19" w:author="박종근/선임연구원/차세대표준(연)CAS팀(jong1.park@lge.com)" w:date="2019-05-15T04:45:00Z"/>
                <w:rFonts w:cs="Arial"/>
                <w:szCs w:val="18"/>
              </w:rPr>
            </w:pPr>
            <w:ins w:id="712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21" w:author="박종근/선임연구원/차세대표준(연)CAS팀(jong1.park@lge.com)" w:date="2019-05-15T04:45:00Z"/>
                <w:rFonts w:cs="Arial"/>
                <w:szCs w:val="18"/>
              </w:rPr>
            </w:pPr>
            <w:ins w:id="712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23" w:author="박종근/선임연구원/차세대표준(연)CAS팀(jong1.park@lge.com)" w:date="2019-05-15T04:45:00Z"/>
                <w:rFonts w:cs="Arial"/>
                <w:szCs w:val="18"/>
              </w:rPr>
            </w:pPr>
            <w:ins w:id="712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25" w:author="박종근/선임연구원/차세대표준(연)CAS팀(jong1.park@lge.com)" w:date="2019-05-15T04:45:00Z"/>
                <w:rFonts w:cs="Arial"/>
                <w:szCs w:val="18"/>
              </w:rPr>
            </w:pPr>
            <w:ins w:id="712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27" w:author="박종근/선임연구원/차세대표준(연)CAS팀(jong1.park@lge.com)" w:date="2019-05-15T04:45:00Z"/>
                <w:rFonts w:cs="Arial"/>
                <w:szCs w:val="18"/>
              </w:rPr>
            </w:pPr>
            <w:ins w:id="712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0</w:t>
              </w:r>
            </w:ins>
          </w:p>
        </w:tc>
      </w:tr>
      <w:tr w:rsidR="00377BB7" w:rsidRPr="00592D0C" w:rsidTr="00592D0C">
        <w:trPr>
          <w:gridAfter w:val="1"/>
          <w:wAfter w:w="35" w:type="pct"/>
          <w:ins w:id="7129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3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3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32" w:author="박종근/선임연구원/차세대표준(연)CAS팀(jong1.park@lge.com)" w:date="2019-05-15T04:45:00Z"/>
                <w:rFonts w:cs="Arial"/>
                <w:szCs w:val="18"/>
              </w:rPr>
            </w:pPr>
            <w:ins w:id="713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3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3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36" w:author="박종근/선임연구원/차세대표준(연)CAS팀(jong1.park@lge.com)" w:date="2019-05-15T04:45:00Z"/>
                <w:rFonts w:cs="Arial"/>
                <w:szCs w:val="18"/>
              </w:rPr>
            </w:pPr>
            <w:ins w:id="7137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38" w:author="박종근/선임연구원/차세대표준(연)CAS팀(jong1.park@lge.com)" w:date="2019-05-15T04:45:00Z"/>
                <w:rFonts w:cs="Arial"/>
                <w:szCs w:val="18"/>
              </w:rPr>
            </w:pPr>
            <w:ins w:id="713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40" w:author="박종근/선임연구원/차세대표준(연)CAS팀(jong1.park@lge.com)" w:date="2019-05-15T04:45:00Z"/>
                <w:rFonts w:cs="Arial"/>
                <w:szCs w:val="18"/>
              </w:rPr>
            </w:pPr>
            <w:ins w:id="714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42" w:author="박종근/선임연구원/차세대표준(연)CAS팀(jong1.park@lge.com)" w:date="2019-05-15T04:45:00Z"/>
                <w:rFonts w:cs="Arial"/>
                <w:szCs w:val="18"/>
              </w:rPr>
            </w:pPr>
            <w:ins w:id="714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4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4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592D0C">
        <w:trPr>
          <w:gridAfter w:val="1"/>
          <w:wAfter w:w="35" w:type="pct"/>
          <w:ins w:id="7146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4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4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49" w:author="박종근/선임연구원/차세대표준(연)CAS팀(jong1.park@lge.com)" w:date="2019-05-15T04:45:00Z"/>
                <w:rFonts w:cs="Arial"/>
                <w:szCs w:val="18"/>
              </w:rPr>
            </w:pPr>
            <w:ins w:id="715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51" w:author="박종근/선임연구원/차세대표준(연)CAS팀(jong1.park@lge.com)" w:date="2019-05-15T04:45:00Z"/>
                <w:rFonts w:cs="Arial"/>
                <w:szCs w:val="18"/>
              </w:rPr>
            </w:pPr>
            <w:ins w:id="715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See the CA_7A-7A Bandwidth combination set 1 in Table 5.6A.1-3</w:t>
              </w:r>
            </w:ins>
          </w:p>
        </w:tc>
        <w:tc>
          <w:tcPr>
            <w:tcW w:w="39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5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5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592D0C">
        <w:trPr>
          <w:gridAfter w:val="1"/>
          <w:wAfter w:w="35" w:type="pct"/>
          <w:ins w:id="7155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5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5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58" w:author="박종근/선임연구원/차세대표준(연)CAS팀(jong1.park@lge.com)" w:date="2019-05-15T04:45:00Z"/>
                <w:rFonts w:cs="Arial"/>
                <w:szCs w:val="18"/>
              </w:rPr>
            </w:pPr>
            <w:ins w:id="715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6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6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62" w:author="박종근/선임연구원/차세대표준(연)CAS팀(jong1.park@lge.com)" w:date="2019-05-15T04:45:00Z"/>
                <w:rFonts w:cs="Arial"/>
                <w:szCs w:val="18"/>
              </w:rPr>
            </w:pPr>
            <w:ins w:id="716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64" w:author="박종근/선임연구원/차세대표준(연)CAS팀(jong1.park@lge.com)" w:date="2019-05-15T04:45:00Z"/>
                <w:rFonts w:cs="Arial"/>
                <w:szCs w:val="18"/>
              </w:rPr>
            </w:pPr>
            <w:ins w:id="7165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6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6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6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6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592D0C">
        <w:trPr>
          <w:gridAfter w:val="1"/>
          <w:wAfter w:w="35" w:type="pct"/>
          <w:ins w:id="7170" w:author="박종근/선임연구원/차세대표준(연)CAS팀(jong1.park@lge.com)" w:date="2019-05-15T04:45:00Z"/>
        </w:trPr>
        <w:tc>
          <w:tcPr>
            <w:tcW w:w="872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71" w:author="박종근/선임연구원/차세대표준(연)CAS팀(jong1.park@lge.com)" w:date="2019-05-15T04:45:00Z"/>
                <w:rFonts w:cs="Arial"/>
                <w:szCs w:val="18"/>
              </w:rPr>
            </w:pPr>
            <w:ins w:id="717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CA_1A-3A-3A-7A-7A-8A</w:t>
              </w:r>
            </w:ins>
          </w:p>
        </w:tc>
        <w:tc>
          <w:tcPr>
            <w:tcW w:w="125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ins w:id="7173" w:author="박종근/선임연구원/차세대표준(연)CAS팀(jong1.park@lge.com)" w:date="2019-05-15T04:45:00Z"/>
                <w:rFonts w:cs="Arial"/>
                <w:szCs w:val="18"/>
              </w:rPr>
            </w:pPr>
            <w:ins w:id="717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CA_1A-3A,</w:t>
              </w:r>
            </w:ins>
          </w:p>
          <w:p w:rsidR="00377BB7" w:rsidRDefault="00377BB7" w:rsidP="00592D0C">
            <w:pPr>
              <w:pStyle w:val="TAL"/>
              <w:jc w:val="center"/>
              <w:rPr>
                <w:ins w:id="7175" w:author="박종근/선임연구원/차세대표준(연)CAS팀(jong1.park@lge.com)" w:date="2019-05-15T04:45:00Z"/>
                <w:rFonts w:cs="Arial"/>
                <w:szCs w:val="18"/>
              </w:rPr>
            </w:pPr>
            <w:ins w:id="717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 CA_1A-7A,</w:t>
              </w:r>
              <w:r w:rsidRPr="00592D0C">
                <w:rPr>
                  <w:rFonts w:cs="Arial"/>
                  <w:szCs w:val="18"/>
                </w:rPr>
                <w:br/>
                <w:t xml:space="preserve">CA_1A-8A,  </w:t>
              </w:r>
            </w:ins>
          </w:p>
          <w:p w:rsidR="00377BB7" w:rsidRDefault="00377BB7" w:rsidP="00592D0C">
            <w:pPr>
              <w:pStyle w:val="TAL"/>
              <w:jc w:val="center"/>
              <w:rPr>
                <w:ins w:id="7177" w:author="박종근/선임연구원/차세대표준(연)CAS팀(jong1.park@lge.com)" w:date="2019-05-15T04:45:00Z"/>
                <w:rFonts w:cs="Arial"/>
                <w:szCs w:val="18"/>
              </w:rPr>
            </w:pPr>
            <w:ins w:id="717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 xml:space="preserve">CA_3A-7A, </w:t>
              </w:r>
            </w:ins>
          </w:p>
          <w:p w:rsidR="00377BB7" w:rsidRPr="00592D0C" w:rsidRDefault="00377BB7" w:rsidP="00592D0C">
            <w:pPr>
              <w:pStyle w:val="TAL"/>
              <w:jc w:val="center"/>
              <w:rPr>
                <w:ins w:id="7179" w:author="박종근/선임연구원/차세대표준(연)CAS팀(jong1.park@lge.com)" w:date="2019-05-15T04:45:00Z"/>
                <w:rFonts w:cs="Arial"/>
                <w:szCs w:val="18"/>
              </w:rPr>
            </w:pPr>
            <w:ins w:id="718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CA_3A-8A,</w:t>
              </w:r>
              <w:r w:rsidRPr="00592D0C">
                <w:rPr>
                  <w:rFonts w:cs="Arial"/>
                  <w:szCs w:val="18"/>
                </w:rPr>
                <w:br/>
                <w:t>CA_7A-8A</w:t>
              </w:r>
            </w:ins>
          </w:p>
        </w:tc>
        <w:tc>
          <w:tcPr>
            <w:tcW w:w="440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81" w:author="박종근/선임연구원/차세대표준(연)CAS팀(jong1.park@lge.com)" w:date="2019-05-15T04:45:00Z"/>
                <w:rFonts w:cs="Arial"/>
                <w:szCs w:val="18"/>
              </w:rPr>
            </w:pPr>
            <w:ins w:id="718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8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8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85" w:author="박종근/선임연구원/차세대표준(연)CAS팀(jong1.park@lge.com)" w:date="2019-05-15T04:45:00Z"/>
                <w:rFonts w:cs="Arial"/>
                <w:szCs w:val="18"/>
              </w:rPr>
            </w:pPr>
            <w:ins w:id="718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87" w:author="박종근/선임연구원/차세대표준(연)CAS팀(jong1.park@lge.com)" w:date="2019-05-15T04:45:00Z"/>
                <w:rFonts w:cs="Arial"/>
                <w:szCs w:val="18"/>
              </w:rPr>
            </w:pPr>
            <w:ins w:id="7188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89" w:author="박종근/선임연구원/차세대표준(연)CAS팀(jong1.park@lge.com)" w:date="2019-05-15T04:45:00Z"/>
                <w:rFonts w:cs="Arial"/>
                <w:szCs w:val="18"/>
              </w:rPr>
            </w:pPr>
            <w:ins w:id="719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6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91" w:author="박종근/선임연구원/차세대표준(연)CAS팀(jong1.park@lge.com)" w:date="2019-05-15T04:45:00Z"/>
                <w:rFonts w:cs="Arial"/>
                <w:szCs w:val="18"/>
              </w:rPr>
            </w:pPr>
            <w:ins w:id="719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99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93" w:author="박종근/선임연구원/차세대표준(연)CAS팀(jong1.park@lge.com)" w:date="2019-05-15T04:45:00Z"/>
                <w:rFonts w:cs="Arial"/>
                <w:szCs w:val="18"/>
              </w:rPr>
            </w:pPr>
            <w:ins w:id="7194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110</w:t>
              </w:r>
            </w:ins>
          </w:p>
        </w:tc>
        <w:tc>
          <w:tcPr>
            <w:tcW w:w="429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95" w:author="박종근/선임연구원/차세대표준(연)CAS팀(jong1.park@lge.com)" w:date="2019-05-15T04:45:00Z"/>
                <w:rFonts w:cs="Arial"/>
                <w:szCs w:val="18"/>
              </w:rPr>
            </w:pPr>
            <w:ins w:id="7196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0</w:t>
              </w:r>
            </w:ins>
          </w:p>
        </w:tc>
      </w:tr>
      <w:tr w:rsidR="00377BB7" w:rsidRPr="00592D0C" w:rsidTr="00592D0C">
        <w:trPr>
          <w:gridAfter w:val="1"/>
          <w:wAfter w:w="35" w:type="pct"/>
          <w:ins w:id="7197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9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19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00" w:author="박종근/선임연구원/차세대표준(연)CAS팀(jong1.park@lge.com)" w:date="2019-05-15T04:45:00Z"/>
                <w:rFonts w:cs="Arial"/>
                <w:szCs w:val="18"/>
              </w:rPr>
            </w:pPr>
            <w:ins w:id="7201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02" w:author="박종근/선임연구원/차세대표준(연)CAS팀(jong1.park@lge.com)" w:date="2019-05-15T04:45:00Z"/>
                <w:rFonts w:cs="Arial"/>
                <w:szCs w:val="18"/>
              </w:rPr>
            </w:pPr>
            <w:ins w:id="720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See the CA_3A-3A Bandwidth combination set 0 in Table 5.6A.1-3</w:t>
              </w:r>
            </w:ins>
          </w:p>
        </w:tc>
        <w:tc>
          <w:tcPr>
            <w:tcW w:w="39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0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05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592D0C">
        <w:trPr>
          <w:gridAfter w:val="1"/>
          <w:wAfter w:w="35" w:type="pct"/>
          <w:ins w:id="7206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0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0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09" w:author="박종근/선임연구원/차세대표준(연)CAS팀(jong1.park@lge.com)" w:date="2019-05-15T04:45:00Z"/>
                <w:rFonts w:cs="Arial"/>
                <w:szCs w:val="18"/>
              </w:rPr>
            </w:pPr>
            <w:ins w:id="7210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569" w:type="pct"/>
            <w:gridSpan w:val="10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11" w:author="박종근/선임연구원/차세대표준(연)CAS팀(jong1.park@lge.com)" w:date="2019-05-15T04:45:00Z"/>
                <w:rFonts w:cs="Arial"/>
                <w:szCs w:val="18"/>
              </w:rPr>
            </w:pPr>
            <w:ins w:id="7212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See the CA_7A-7A Bandwidth combination set 1 in Table 5.6A.1-3</w:t>
              </w:r>
            </w:ins>
          </w:p>
        </w:tc>
        <w:tc>
          <w:tcPr>
            <w:tcW w:w="39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13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14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  <w:tr w:rsidR="00377BB7" w:rsidRPr="00592D0C" w:rsidTr="00592D0C">
        <w:trPr>
          <w:gridAfter w:val="1"/>
          <w:wAfter w:w="35" w:type="pct"/>
          <w:ins w:id="7215" w:author="박종근/선임연구원/차세대표준(연)CAS팀(jong1.park@lge.com)" w:date="2019-05-15T04:45:00Z"/>
        </w:trPr>
        <w:tc>
          <w:tcPr>
            <w:tcW w:w="872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1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125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1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40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18" w:author="박종근/선임연구원/차세대표준(연)CAS팀(jong1.park@lge.com)" w:date="2019-05-15T04:45:00Z"/>
                <w:rFonts w:cs="Arial"/>
                <w:szCs w:val="18"/>
              </w:rPr>
            </w:pPr>
            <w:ins w:id="7219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242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20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21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38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22" w:author="박종근/선임연구원/차세대표준(연)CAS팀(jong1.park@lge.com)" w:date="2019-05-15T04:45:00Z"/>
                <w:rFonts w:cs="Arial"/>
                <w:szCs w:val="18"/>
              </w:rPr>
            </w:pPr>
            <w:ins w:id="7223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24" w:author="박종근/선임연구원/차세대표준(연)CAS팀(jong1.park@lge.com)" w:date="2019-05-15T04:45:00Z"/>
                <w:rFonts w:cs="Arial"/>
                <w:szCs w:val="18"/>
              </w:rPr>
            </w:pPr>
            <w:ins w:id="7225" w:author="박종근/선임연구원/차세대표준(연)CAS팀(jong1.park@lge.com)" w:date="2019-05-15T04:45:00Z">
              <w:r w:rsidRPr="00592D0C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1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26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27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39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28" w:author="박종근/선임연구원/차세대표준(연)CAS팀(jong1.park@lge.com)" w:date="2019-05-15T04:45:00Z"/>
                <w:rFonts w:cs="Arial"/>
                <w:szCs w:val="18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ins w:id="7229" w:author="박종근/선임연구원/차세대표준(연)CAS팀(jong1.park@lge.com)" w:date="2019-05-15T04:45:00Z"/>
                <w:rFonts w:cs="Arial"/>
                <w:szCs w:val="18"/>
              </w:rPr>
            </w:pPr>
          </w:p>
        </w:tc>
      </w:tr>
    </w:tbl>
    <w:p w:rsidR="00592D0C" w:rsidDel="00592D0C" w:rsidRDefault="00592D0C" w:rsidP="00592D0C">
      <w:pPr>
        <w:rPr>
          <w:del w:id="7230" w:author="박종근/선임연구원/차세대표준(연)CAS팀(jong1.park@lge.com)" w:date="2019-05-15T04:45:00Z"/>
          <w:rFonts w:hint="eastAsia"/>
          <w:lang w:val="en-US" w:eastAsia="zh-TW"/>
        </w:rPr>
      </w:pPr>
    </w:p>
    <w:p w:rsidR="008A218C" w:rsidRPr="003170BD" w:rsidRDefault="008A218C" w:rsidP="000113A3">
      <w:pPr>
        <w:pStyle w:val="TAL"/>
        <w:jc w:val="center"/>
        <w:rPr>
          <w:ins w:id="7231" w:author="박종근/선임연구원/차세대표준(연)CAS팀(jong1.park@lge.com)" w:date="2019-05-15T01:20:00Z"/>
          <w:rFonts w:cs="Arial"/>
          <w:szCs w:val="18"/>
        </w:rPr>
      </w:pPr>
    </w:p>
    <w:p w:rsidR="007C351E" w:rsidRDefault="007C351E" w:rsidP="000113A3">
      <w:pPr>
        <w:pStyle w:val="TAL"/>
        <w:jc w:val="center"/>
        <w:rPr>
          <w:ins w:id="7232" w:author="박종근/선임연구원/차세대표준(연)CAS팀(jong1.park@lge.com)" w:date="2019-05-15T01:18:00Z"/>
          <w:rFonts w:ascii="Calibri" w:hAnsi="Calibri" w:cs="Calibri"/>
          <w:szCs w:val="18"/>
        </w:rPr>
      </w:pPr>
    </w:p>
    <w:p w:rsidR="007C351E" w:rsidRDefault="007C351E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7C351E" w:rsidRPr="002B1AEC" w:rsidRDefault="007C351E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DC2057" w:rsidRPr="00DB0514" w:rsidRDefault="00DC2057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604A24" w:rsidRPr="00547A7E" w:rsidRDefault="00604A24" w:rsidP="00547A7E">
      <w:pPr>
        <w:sectPr w:rsidR="00604A24" w:rsidRPr="00547A7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6D09D2" w:rsidP="004563E7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6D09D2" w:rsidP="006D09D2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E043B9" w:rsidRPr="00E17D0D">
              <w:rPr>
                <w:i/>
              </w:rPr>
              <w:t>5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223071" w:rsidRPr="00E17D0D">
              <w:rPr>
                <w:i/>
              </w:rPr>
              <w:t>6</w:t>
            </w:r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93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D38E4" w:rsidRDefault="0064496B" w:rsidP="0064496B">
      <w:pPr>
        <w:ind w:right="-99"/>
        <w:rPr>
          <w:i/>
        </w:rPr>
      </w:pPr>
      <w:r w:rsidRPr="0064496B">
        <w:t xml:space="preserve"> </w:t>
      </w:r>
      <w:r w:rsidR="006D09D2" w:rsidRPr="006D09D2">
        <w:rPr>
          <w:i/>
        </w:rPr>
        <w:t>Lim</w:t>
      </w:r>
      <w:r w:rsidR="006D09D2"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lastRenderedPageBreak/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94" w:history="1">
        <w:r w:rsidR="002425B8" w:rsidRPr="00E22436">
          <w:rPr>
            <w:rStyle w:val="a9"/>
            <w:i/>
          </w:rPr>
          <w:t>suhwan.lim@lge.com</w:t>
        </w:r>
      </w:hyperlink>
    </w:p>
    <w:p w:rsidR="00FA4D82" w:rsidRDefault="00FA4D82" w:rsidP="0064496B">
      <w:pPr>
        <w:ind w:right="-99"/>
        <w:rPr>
          <w:i/>
          <w:lang w:eastAsia="ja-JP"/>
        </w:rPr>
      </w:pPr>
    </w:p>
    <w:p w:rsidR="002C2D4A" w:rsidRPr="00E72C5E" w:rsidRDefault="002C2D4A" w:rsidP="00FA4D82">
      <w:pPr>
        <w:ind w:right="-99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19D" w:rsidRDefault="0068719D">
      <w:r>
        <w:separator/>
      </w:r>
    </w:p>
  </w:endnote>
  <w:endnote w:type="continuationSeparator" w:id="0">
    <w:p w:rsidR="0068719D" w:rsidRDefault="0068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19D" w:rsidRDefault="0068719D">
      <w:r>
        <w:separator/>
      </w:r>
    </w:p>
  </w:footnote>
  <w:footnote w:type="continuationSeparator" w:id="0">
    <w:p w:rsidR="0068719D" w:rsidRDefault="00687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차세대표준(연)CAS팀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mwrAUARd0qTiwAAAA=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4F92"/>
    <w:rsid w:val="00025316"/>
    <w:rsid w:val="00031100"/>
    <w:rsid w:val="00037B62"/>
    <w:rsid w:val="00037C06"/>
    <w:rsid w:val="000431E3"/>
    <w:rsid w:val="00044DAE"/>
    <w:rsid w:val="000472BC"/>
    <w:rsid w:val="00050412"/>
    <w:rsid w:val="00052BF8"/>
    <w:rsid w:val="00057116"/>
    <w:rsid w:val="00061E8D"/>
    <w:rsid w:val="0006323C"/>
    <w:rsid w:val="00064CB2"/>
    <w:rsid w:val="00066954"/>
    <w:rsid w:val="00067741"/>
    <w:rsid w:val="00072A56"/>
    <w:rsid w:val="000736B0"/>
    <w:rsid w:val="000751EB"/>
    <w:rsid w:val="00076DF8"/>
    <w:rsid w:val="00077749"/>
    <w:rsid w:val="00096BEA"/>
    <w:rsid w:val="000A3125"/>
    <w:rsid w:val="000B0519"/>
    <w:rsid w:val="000B1AF8"/>
    <w:rsid w:val="000B353C"/>
    <w:rsid w:val="000B61FD"/>
    <w:rsid w:val="000B7631"/>
    <w:rsid w:val="000C5FE3"/>
    <w:rsid w:val="000D0C60"/>
    <w:rsid w:val="000D122A"/>
    <w:rsid w:val="000E55AD"/>
    <w:rsid w:val="000F1FF1"/>
    <w:rsid w:val="000F26A9"/>
    <w:rsid w:val="001001BD"/>
    <w:rsid w:val="00102222"/>
    <w:rsid w:val="00107D7C"/>
    <w:rsid w:val="00111250"/>
    <w:rsid w:val="00111E74"/>
    <w:rsid w:val="00113400"/>
    <w:rsid w:val="00116CAC"/>
    <w:rsid w:val="00120541"/>
    <w:rsid w:val="001211F3"/>
    <w:rsid w:val="00135439"/>
    <w:rsid w:val="0014316C"/>
    <w:rsid w:val="001445A6"/>
    <w:rsid w:val="0015134C"/>
    <w:rsid w:val="00153F40"/>
    <w:rsid w:val="001609A4"/>
    <w:rsid w:val="00161664"/>
    <w:rsid w:val="00165EA8"/>
    <w:rsid w:val="001723BD"/>
    <w:rsid w:val="00174617"/>
    <w:rsid w:val="001759A7"/>
    <w:rsid w:val="00176D9F"/>
    <w:rsid w:val="00185A89"/>
    <w:rsid w:val="00193C14"/>
    <w:rsid w:val="0019450C"/>
    <w:rsid w:val="001A0E24"/>
    <w:rsid w:val="001A1F8A"/>
    <w:rsid w:val="001A4192"/>
    <w:rsid w:val="001B47F4"/>
    <w:rsid w:val="001C5C86"/>
    <w:rsid w:val="001C718D"/>
    <w:rsid w:val="001E0605"/>
    <w:rsid w:val="001E1A6F"/>
    <w:rsid w:val="001E4B4E"/>
    <w:rsid w:val="001E5CF5"/>
    <w:rsid w:val="001F234F"/>
    <w:rsid w:val="001F258C"/>
    <w:rsid w:val="001F3C29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560B"/>
    <w:rsid w:val="002263B4"/>
    <w:rsid w:val="00240DCD"/>
    <w:rsid w:val="002425B8"/>
    <w:rsid w:val="00246B31"/>
    <w:rsid w:val="0024786B"/>
    <w:rsid w:val="00251D80"/>
    <w:rsid w:val="002533A7"/>
    <w:rsid w:val="002545A3"/>
    <w:rsid w:val="002640E5"/>
    <w:rsid w:val="0026436F"/>
    <w:rsid w:val="0026606E"/>
    <w:rsid w:val="00270D3D"/>
    <w:rsid w:val="00276403"/>
    <w:rsid w:val="00281520"/>
    <w:rsid w:val="002822F1"/>
    <w:rsid w:val="00282A83"/>
    <w:rsid w:val="00294D58"/>
    <w:rsid w:val="0029619C"/>
    <w:rsid w:val="002A16F2"/>
    <w:rsid w:val="002B1AEC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AE"/>
    <w:rsid w:val="0030045C"/>
    <w:rsid w:val="00302B19"/>
    <w:rsid w:val="0030343A"/>
    <w:rsid w:val="00303BD6"/>
    <w:rsid w:val="00307F2B"/>
    <w:rsid w:val="003170BD"/>
    <w:rsid w:val="003205AD"/>
    <w:rsid w:val="003262F9"/>
    <w:rsid w:val="0033027D"/>
    <w:rsid w:val="00330A84"/>
    <w:rsid w:val="0033412F"/>
    <w:rsid w:val="00335FB2"/>
    <w:rsid w:val="00344158"/>
    <w:rsid w:val="003616A4"/>
    <w:rsid w:val="00377265"/>
    <w:rsid w:val="00377BB7"/>
    <w:rsid w:val="00377D3B"/>
    <w:rsid w:val="00381A20"/>
    <w:rsid w:val="00381F95"/>
    <w:rsid w:val="0038516D"/>
    <w:rsid w:val="003869D7"/>
    <w:rsid w:val="003877FA"/>
    <w:rsid w:val="003910FF"/>
    <w:rsid w:val="003A1EB0"/>
    <w:rsid w:val="003A39CD"/>
    <w:rsid w:val="003A5C30"/>
    <w:rsid w:val="003A63DB"/>
    <w:rsid w:val="003A69C3"/>
    <w:rsid w:val="003B1464"/>
    <w:rsid w:val="003B2631"/>
    <w:rsid w:val="003B3E35"/>
    <w:rsid w:val="003C0F14"/>
    <w:rsid w:val="003C1DCF"/>
    <w:rsid w:val="003C4082"/>
    <w:rsid w:val="003C4C2E"/>
    <w:rsid w:val="003C5EC2"/>
    <w:rsid w:val="003C6A08"/>
    <w:rsid w:val="003C6DA6"/>
    <w:rsid w:val="003D1428"/>
    <w:rsid w:val="003D3E6D"/>
    <w:rsid w:val="003D62A9"/>
    <w:rsid w:val="003E3F40"/>
    <w:rsid w:val="003F268E"/>
    <w:rsid w:val="003F7B3D"/>
    <w:rsid w:val="00411698"/>
    <w:rsid w:val="00414164"/>
    <w:rsid w:val="00415ACC"/>
    <w:rsid w:val="0041698B"/>
    <w:rsid w:val="0041789B"/>
    <w:rsid w:val="00417F58"/>
    <w:rsid w:val="00423F8D"/>
    <w:rsid w:val="004260A5"/>
    <w:rsid w:val="0043188F"/>
    <w:rsid w:val="00432283"/>
    <w:rsid w:val="0043745F"/>
    <w:rsid w:val="0044029F"/>
    <w:rsid w:val="00441B55"/>
    <w:rsid w:val="004479CC"/>
    <w:rsid w:val="00453F4F"/>
    <w:rsid w:val="00454467"/>
    <w:rsid w:val="004563E7"/>
    <w:rsid w:val="00465B41"/>
    <w:rsid w:val="00470431"/>
    <w:rsid w:val="00475E9C"/>
    <w:rsid w:val="0048267C"/>
    <w:rsid w:val="00485625"/>
    <w:rsid w:val="004876B9"/>
    <w:rsid w:val="00493A79"/>
    <w:rsid w:val="00494C80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6F8A"/>
    <w:rsid w:val="004F5D1C"/>
    <w:rsid w:val="004F6F75"/>
    <w:rsid w:val="005027C0"/>
    <w:rsid w:val="00502935"/>
    <w:rsid w:val="00502CD2"/>
    <w:rsid w:val="00504E33"/>
    <w:rsid w:val="00525AD5"/>
    <w:rsid w:val="0052729C"/>
    <w:rsid w:val="005277A6"/>
    <w:rsid w:val="005301F7"/>
    <w:rsid w:val="00547A7E"/>
    <w:rsid w:val="00547DB0"/>
    <w:rsid w:val="00552C2C"/>
    <w:rsid w:val="00554246"/>
    <w:rsid w:val="005555B7"/>
    <w:rsid w:val="005562A8"/>
    <w:rsid w:val="005573BB"/>
    <w:rsid w:val="005577BC"/>
    <w:rsid w:val="00557B2E"/>
    <w:rsid w:val="00561267"/>
    <w:rsid w:val="005631E3"/>
    <w:rsid w:val="00566045"/>
    <w:rsid w:val="00566156"/>
    <w:rsid w:val="00574059"/>
    <w:rsid w:val="00590087"/>
    <w:rsid w:val="005905D4"/>
    <w:rsid w:val="00592D0C"/>
    <w:rsid w:val="005951CB"/>
    <w:rsid w:val="00595EC9"/>
    <w:rsid w:val="005B6AD1"/>
    <w:rsid w:val="005B7DDC"/>
    <w:rsid w:val="005C2903"/>
    <w:rsid w:val="005C43C4"/>
    <w:rsid w:val="005C4F58"/>
    <w:rsid w:val="005C5E8D"/>
    <w:rsid w:val="005C78F2"/>
    <w:rsid w:val="005D057C"/>
    <w:rsid w:val="005D3FEC"/>
    <w:rsid w:val="005D44BE"/>
    <w:rsid w:val="005D7B59"/>
    <w:rsid w:val="005D7B95"/>
    <w:rsid w:val="005E3BBC"/>
    <w:rsid w:val="005F0E32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20B3F"/>
    <w:rsid w:val="0062332B"/>
    <w:rsid w:val="006239E7"/>
    <w:rsid w:val="006254C4"/>
    <w:rsid w:val="00630FAD"/>
    <w:rsid w:val="00635D3C"/>
    <w:rsid w:val="006418C6"/>
    <w:rsid w:val="00641ED8"/>
    <w:rsid w:val="0064496B"/>
    <w:rsid w:val="0064759F"/>
    <w:rsid w:val="00647F83"/>
    <w:rsid w:val="00654267"/>
    <w:rsid w:val="00654893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719D"/>
    <w:rsid w:val="00696329"/>
    <w:rsid w:val="006A009C"/>
    <w:rsid w:val="006A0EF8"/>
    <w:rsid w:val="006A4182"/>
    <w:rsid w:val="006A45BA"/>
    <w:rsid w:val="006A45D9"/>
    <w:rsid w:val="006B4280"/>
    <w:rsid w:val="006B4B1C"/>
    <w:rsid w:val="006C1C7B"/>
    <w:rsid w:val="006C4991"/>
    <w:rsid w:val="006C697E"/>
    <w:rsid w:val="006C7207"/>
    <w:rsid w:val="006D09D2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901"/>
    <w:rsid w:val="0074581D"/>
    <w:rsid w:val="00751F23"/>
    <w:rsid w:val="0075252A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315D"/>
    <w:rsid w:val="007A5AA5"/>
    <w:rsid w:val="007B0F49"/>
    <w:rsid w:val="007B395A"/>
    <w:rsid w:val="007C351E"/>
    <w:rsid w:val="007C71AB"/>
    <w:rsid w:val="007C7E14"/>
    <w:rsid w:val="007D03D2"/>
    <w:rsid w:val="007D1AB2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30D78"/>
    <w:rsid w:val="00832359"/>
    <w:rsid w:val="00834A60"/>
    <w:rsid w:val="008566B2"/>
    <w:rsid w:val="008606DA"/>
    <w:rsid w:val="00863E89"/>
    <w:rsid w:val="0086407D"/>
    <w:rsid w:val="00865AFE"/>
    <w:rsid w:val="00872B3B"/>
    <w:rsid w:val="0088222A"/>
    <w:rsid w:val="0088249A"/>
    <w:rsid w:val="008901F6"/>
    <w:rsid w:val="00892D24"/>
    <w:rsid w:val="00896C03"/>
    <w:rsid w:val="008A218C"/>
    <w:rsid w:val="008A495D"/>
    <w:rsid w:val="008A54B4"/>
    <w:rsid w:val="008A76FD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F4D86"/>
    <w:rsid w:val="009215E6"/>
    <w:rsid w:val="00925D47"/>
    <w:rsid w:val="00943191"/>
    <w:rsid w:val="009437A2"/>
    <w:rsid w:val="0094428C"/>
    <w:rsid w:val="00944B28"/>
    <w:rsid w:val="00951B92"/>
    <w:rsid w:val="00956AC4"/>
    <w:rsid w:val="00960C7E"/>
    <w:rsid w:val="00967838"/>
    <w:rsid w:val="00982CD6"/>
    <w:rsid w:val="00985B73"/>
    <w:rsid w:val="00985F6D"/>
    <w:rsid w:val="009870A7"/>
    <w:rsid w:val="00992266"/>
    <w:rsid w:val="00994A54"/>
    <w:rsid w:val="00995CF5"/>
    <w:rsid w:val="009A3BC4"/>
    <w:rsid w:val="009A41F4"/>
    <w:rsid w:val="009A495F"/>
    <w:rsid w:val="009B1936"/>
    <w:rsid w:val="009B493F"/>
    <w:rsid w:val="009B5EFD"/>
    <w:rsid w:val="009B66EE"/>
    <w:rsid w:val="009C2977"/>
    <w:rsid w:val="009C2DCC"/>
    <w:rsid w:val="009D017A"/>
    <w:rsid w:val="009D0322"/>
    <w:rsid w:val="009E542D"/>
    <w:rsid w:val="009E6C21"/>
    <w:rsid w:val="009F3D49"/>
    <w:rsid w:val="009F50DB"/>
    <w:rsid w:val="009F7959"/>
    <w:rsid w:val="009F7CD0"/>
    <w:rsid w:val="00A01CFF"/>
    <w:rsid w:val="00A025C3"/>
    <w:rsid w:val="00A10539"/>
    <w:rsid w:val="00A1123D"/>
    <w:rsid w:val="00A15763"/>
    <w:rsid w:val="00A226C6"/>
    <w:rsid w:val="00A266B7"/>
    <w:rsid w:val="00A27912"/>
    <w:rsid w:val="00A338A3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7A52"/>
    <w:rsid w:val="00AA0D6A"/>
    <w:rsid w:val="00AA409B"/>
    <w:rsid w:val="00AA4ED2"/>
    <w:rsid w:val="00AA64F5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4C02"/>
    <w:rsid w:val="00B25C5D"/>
    <w:rsid w:val="00B2743D"/>
    <w:rsid w:val="00B3015C"/>
    <w:rsid w:val="00B344D8"/>
    <w:rsid w:val="00B34FF8"/>
    <w:rsid w:val="00B407FB"/>
    <w:rsid w:val="00B40F62"/>
    <w:rsid w:val="00B43FB8"/>
    <w:rsid w:val="00B637DA"/>
    <w:rsid w:val="00B73B4C"/>
    <w:rsid w:val="00B73F75"/>
    <w:rsid w:val="00B82A95"/>
    <w:rsid w:val="00B83D83"/>
    <w:rsid w:val="00B86853"/>
    <w:rsid w:val="00B95B52"/>
    <w:rsid w:val="00B97441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642A"/>
    <w:rsid w:val="00BD4F58"/>
    <w:rsid w:val="00BD59E4"/>
    <w:rsid w:val="00BD6FC6"/>
    <w:rsid w:val="00BE3D01"/>
    <w:rsid w:val="00BF186A"/>
    <w:rsid w:val="00BF3CC0"/>
    <w:rsid w:val="00BF54B1"/>
    <w:rsid w:val="00BF7C9D"/>
    <w:rsid w:val="00C01E8C"/>
    <w:rsid w:val="00C03E01"/>
    <w:rsid w:val="00C10699"/>
    <w:rsid w:val="00C14464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715CA"/>
    <w:rsid w:val="00C72DB5"/>
    <w:rsid w:val="00C7495D"/>
    <w:rsid w:val="00C77CE9"/>
    <w:rsid w:val="00C930D3"/>
    <w:rsid w:val="00C95C8A"/>
    <w:rsid w:val="00CA0968"/>
    <w:rsid w:val="00CA168E"/>
    <w:rsid w:val="00CA5CB7"/>
    <w:rsid w:val="00CA72E0"/>
    <w:rsid w:val="00CB018F"/>
    <w:rsid w:val="00CB4236"/>
    <w:rsid w:val="00CC439C"/>
    <w:rsid w:val="00CC72A4"/>
    <w:rsid w:val="00CD3153"/>
    <w:rsid w:val="00CD614C"/>
    <w:rsid w:val="00CF6810"/>
    <w:rsid w:val="00CF7083"/>
    <w:rsid w:val="00D114AF"/>
    <w:rsid w:val="00D144BB"/>
    <w:rsid w:val="00D20259"/>
    <w:rsid w:val="00D23858"/>
    <w:rsid w:val="00D26081"/>
    <w:rsid w:val="00D31CC8"/>
    <w:rsid w:val="00D32678"/>
    <w:rsid w:val="00D33527"/>
    <w:rsid w:val="00D34627"/>
    <w:rsid w:val="00D4184A"/>
    <w:rsid w:val="00D47384"/>
    <w:rsid w:val="00D520D8"/>
    <w:rsid w:val="00D521C1"/>
    <w:rsid w:val="00D60429"/>
    <w:rsid w:val="00D6202A"/>
    <w:rsid w:val="00D6666A"/>
    <w:rsid w:val="00D70A4F"/>
    <w:rsid w:val="00D71F40"/>
    <w:rsid w:val="00D72A61"/>
    <w:rsid w:val="00D77416"/>
    <w:rsid w:val="00D80FC6"/>
    <w:rsid w:val="00D9669F"/>
    <w:rsid w:val="00DA74F3"/>
    <w:rsid w:val="00DB0100"/>
    <w:rsid w:val="00DB0514"/>
    <w:rsid w:val="00DB0995"/>
    <w:rsid w:val="00DB0D5E"/>
    <w:rsid w:val="00DB69F3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1FE2"/>
    <w:rsid w:val="00DE4CFF"/>
    <w:rsid w:val="00DE6442"/>
    <w:rsid w:val="00DF3316"/>
    <w:rsid w:val="00DF682F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26AC"/>
    <w:rsid w:val="00E347F1"/>
    <w:rsid w:val="00E35E49"/>
    <w:rsid w:val="00E36277"/>
    <w:rsid w:val="00E45503"/>
    <w:rsid w:val="00E52C57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F5689"/>
    <w:rsid w:val="00EF725E"/>
    <w:rsid w:val="00F0023A"/>
    <w:rsid w:val="00F0258A"/>
    <w:rsid w:val="00F04423"/>
    <w:rsid w:val="00F07C92"/>
    <w:rsid w:val="00F14B43"/>
    <w:rsid w:val="00F172C8"/>
    <w:rsid w:val="00F203C7"/>
    <w:rsid w:val="00F215E2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21F1"/>
    <w:rsid w:val="00F941F8"/>
    <w:rsid w:val="00FA407D"/>
    <w:rsid w:val="00FA487F"/>
    <w:rsid w:val="00FA4D82"/>
    <w:rsid w:val="00FA4E02"/>
    <w:rsid w:val="00FB127E"/>
    <w:rsid w:val="00FC0804"/>
    <w:rsid w:val="00FC3B6D"/>
    <w:rsid w:val="00FC5620"/>
    <w:rsid w:val="00FD3A4E"/>
    <w:rsid w:val="00FE170B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BF3430-7D2B-4C08-83AD-B3410F68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leo.liuye@huawei.com" TargetMode="External"/><Relationship Id="rId84" Type="http://schemas.openxmlformats.org/officeDocument/2006/relationships/hyperlink" Target="mailto:ko-shou@kddi.com" TargetMode="External"/><Relationship Id="rId89" Type="http://schemas.openxmlformats.org/officeDocument/2006/relationships/hyperlink" Target="mailto:ko-shou@kddi.com" TargetMode="External"/><Relationship Id="rId16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ko-shou@kddi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ko-shou@kddi.com" TargetMode="External"/><Relationship Id="rId95" Type="http://schemas.openxmlformats.org/officeDocument/2006/relationships/fontTable" Target="fontTable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yuuta.oguma.yt@nttdocomo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leo.liuye@huawei.com" TargetMode="External"/><Relationship Id="rId80" Type="http://schemas.openxmlformats.org/officeDocument/2006/relationships/hyperlink" Target="mailto:ko-shou@kddi.com" TargetMode="External"/><Relationship Id="rId85" Type="http://schemas.openxmlformats.org/officeDocument/2006/relationships/hyperlink" Target="mailto:ko-shou@kddi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25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leo.liuye@huawei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leo.liuye@huawei.com" TargetMode="External"/><Relationship Id="rId75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ko-shou@kddi.com" TargetMode="External"/><Relationship Id="rId88" Type="http://schemas.openxmlformats.org/officeDocument/2006/relationships/hyperlink" Target="mailto:ko-shou@kddi.com" TargetMode="External"/><Relationship Id="rId91" Type="http://schemas.openxmlformats.org/officeDocument/2006/relationships/hyperlink" Target="mailto:ko-shou@kddi.com" TargetMode="External"/><Relationship Id="rId9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yuuta.oguma.yt@nttdocomo.com" TargetMode="External"/><Relationship Id="rId36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leo.liuye@huawei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ko-shou@kddi.com" TargetMode="External"/><Relationship Id="rId81" Type="http://schemas.openxmlformats.org/officeDocument/2006/relationships/hyperlink" Target="mailto:ko-shou@kddi.com" TargetMode="External"/><Relationship Id="rId86" Type="http://schemas.openxmlformats.org/officeDocument/2006/relationships/hyperlink" Target="mailto:ko-shou@kddi.com" TargetMode="External"/><Relationship Id="rId94" Type="http://schemas.openxmlformats.org/officeDocument/2006/relationships/hyperlink" Target="mailto:suhwan.lim@lg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ko-shou@kddi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yuuta.oguma.yt@nttdocomo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leo.liuye@huawei.com" TargetMode="External"/><Relationship Id="rId87" Type="http://schemas.openxmlformats.org/officeDocument/2006/relationships/hyperlink" Target="mailto:ko-shou@kddi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ko-shou@kddi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yuuta.oguma.yt@nttdocomo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ko-shou@kddi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suhwan.lim@l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EF89F-76DD-4B0E-BB5A-12F75A2A6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819</TotalTime>
  <Pages>45</Pages>
  <Words>13249</Words>
  <Characters>75525</Characters>
  <Application>Microsoft Office Word</Application>
  <DocSecurity>0</DocSecurity>
  <Lines>629</Lines>
  <Paragraphs>177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88597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박종근/선임연구원/차세대표준(연)CAS팀(jong1.park@lge.com)</cp:lastModifiedBy>
  <cp:revision>50</cp:revision>
  <cp:lastPrinted>2019-01-22T01:00:00Z</cp:lastPrinted>
  <dcterms:created xsi:type="dcterms:W3CDTF">2019-04-24T04:20:00Z</dcterms:created>
  <dcterms:modified xsi:type="dcterms:W3CDTF">2019-05-14T22:21:00Z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